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49E824A" w:rsidR="001E41F3" w:rsidRDefault="001E41F3">
      <w:pPr>
        <w:pStyle w:val="CRCoverPage"/>
        <w:tabs>
          <w:tab w:val="right" w:pos="9639"/>
        </w:tabs>
        <w:spacing w:after="0"/>
        <w:rPr>
          <w:b/>
          <w:i/>
          <w:noProof/>
          <w:sz w:val="28"/>
        </w:rPr>
      </w:pPr>
      <w:r>
        <w:rPr>
          <w:b/>
          <w:noProof/>
          <w:sz w:val="24"/>
        </w:rPr>
        <w:t>3GPP TSG-</w:t>
      </w:r>
      <w:r w:rsidR="00042F64">
        <w:fldChar w:fldCharType="begin"/>
      </w:r>
      <w:r w:rsidR="00042F64">
        <w:instrText xml:space="preserve"> DOCPROPERTY  TSG/WGRef  \* MERGEFORMAT </w:instrText>
      </w:r>
      <w:r w:rsidR="00042F64">
        <w:fldChar w:fldCharType="separate"/>
      </w:r>
      <w:r w:rsidR="00BD283F">
        <w:rPr>
          <w:b/>
          <w:noProof/>
          <w:sz w:val="24"/>
        </w:rPr>
        <w:t>CT</w:t>
      </w:r>
      <w:r w:rsidR="00042F64">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042F64">
        <w:fldChar w:fldCharType="begin"/>
      </w:r>
      <w:r w:rsidR="00042F64">
        <w:instrText xml:space="preserve"> DOCPROPERTY  MtgSeq  \* MERGEFORMAT </w:instrText>
      </w:r>
      <w:r w:rsidR="00042F64">
        <w:fldChar w:fldCharType="separate"/>
      </w:r>
      <w:r w:rsidR="00BD283F">
        <w:rPr>
          <w:b/>
          <w:noProof/>
          <w:sz w:val="24"/>
        </w:rPr>
        <w:t>1</w:t>
      </w:r>
      <w:r w:rsidR="00A010E0">
        <w:rPr>
          <w:b/>
          <w:noProof/>
          <w:sz w:val="24"/>
        </w:rPr>
        <w:t>30</w:t>
      </w:r>
      <w:r w:rsidR="00042F64">
        <w:rPr>
          <w:b/>
          <w:noProof/>
          <w:sz w:val="24"/>
        </w:rPr>
        <w:fldChar w:fldCharType="end"/>
      </w:r>
      <w:r>
        <w:rPr>
          <w:b/>
          <w:i/>
          <w:noProof/>
          <w:sz w:val="28"/>
        </w:rPr>
        <w:tab/>
      </w:r>
      <w:r w:rsidR="00042F64">
        <w:fldChar w:fldCharType="begin"/>
      </w:r>
      <w:r w:rsidR="00042F64">
        <w:instrText xml:space="preserve"> DOCPROPERTY  Tdoc#  \* MERGEFORMAT </w:instrText>
      </w:r>
      <w:r w:rsidR="00042F64">
        <w:fldChar w:fldCharType="separate"/>
      </w:r>
      <w:r w:rsidR="00BD283F">
        <w:rPr>
          <w:b/>
          <w:i/>
          <w:noProof/>
          <w:sz w:val="28"/>
        </w:rPr>
        <w:t>C3-2</w:t>
      </w:r>
      <w:r w:rsidR="00E86B23">
        <w:rPr>
          <w:b/>
          <w:i/>
          <w:noProof/>
          <w:sz w:val="28"/>
        </w:rPr>
        <w:t>3</w:t>
      </w:r>
      <w:r w:rsidR="00AA203E">
        <w:rPr>
          <w:b/>
          <w:i/>
          <w:noProof/>
          <w:sz w:val="28"/>
        </w:rPr>
        <w:t>5</w:t>
      </w:r>
      <w:r w:rsidR="0097170B">
        <w:rPr>
          <w:b/>
          <w:i/>
          <w:noProof/>
          <w:sz w:val="28"/>
        </w:rPr>
        <w:t>287</w:t>
      </w:r>
      <w:r w:rsidR="00042F64">
        <w:rPr>
          <w:b/>
          <w:i/>
          <w:noProof/>
          <w:sz w:val="28"/>
        </w:rPr>
        <w:fldChar w:fldCharType="end"/>
      </w:r>
    </w:p>
    <w:p w14:paraId="7CB45193" w14:textId="34112F0B" w:rsidR="001E41F3" w:rsidRDefault="00B4269C" w:rsidP="005E2C44">
      <w:pPr>
        <w:pStyle w:val="CRCoverPage"/>
        <w:outlineLvl w:val="0"/>
        <w:rPr>
          <w:b/>
          <w:noProof/>
          <w:sz w:val="24"/>
        </w:rPr>
      </w:pPr>
      <w:r>
        <w:rPr>
          <w:b/>
          <w:noProof/>
          <w:sz w:val="24"/>
        </w:rPr>
        <w:t>Chicago</w:t>
      </w:r>
      <w:r w:rsidR="00AA05CF">
        <w:rPr>
          <w:b/>
          <w:noProof/>
          <w:sz w:val="24"/>
        </w:rPr>
        <w:t xml:space="preserve">, </w:t>
      </w:r>
      <w:r>
        <w:rPr>
          <w:rFonts w:hint="eastAsia"/>
          <w:b/>
          <w:noProof/>
          <w:sz w:val="24"/>
          <w:lang w:eastAsia="ko-KR"/>
        </w:rPr>
        <w:t>USA</w:t>
      </w:r>
      <w:r w:rsidR="001E41F3">
        <w:rPr>
          <w:b/>
          <w:noProof/>
          <w:sz w:val="24"/>
        </w:rPr>
        <w:t xml:space="preserve">, </w:t>
      </w:r>
      <w:r w:rsidR="004D6699">
        <w:rPr>
          <w:b/>
          <w:noProof/>
          <w:sz w:val="24"/>
        </w:rPr>
        <w:t>13</w:t>
      </w:r>
      <w:r w:rsidR="002051F2">
        <w:rPr>
          <w:b/>
          <w:noProof/>
          <w:sz w:val="24"/>
        </w:rPr>
        <w:t xml:space="preserve"> - </w:t>
      </w:r>
      <w:r w:rsidR="00A010E0">
        <w:rPr>
          <w:b/>
          <w:noProof/>
          <w:sz w:val="24"/>
        </w:rPr>
        <w:t>1</w:t>
      </w:r>
      <w:r w:rsidR="004D6699">
        <w:rPr>
          <w:b/>
          <w:noProof/>
          <w:sz w:val="24"/>
        </w:rPr>
        <w:t>7</w:t>
      </w:r>
      <w:r w:rsidR="00AA05CF">
        <w:rPr>
          <w:b/>
          <w:noProof/>
          <w:sz w:val="24"/>
        </w:rPr>
        <w:t xml:space="preserve"> </w:t>
      </w:r>
      <w:r>
        <w:rPr>
          <w:rFonts w:hint="eastAsia"/>
          <w:b/>
          <w:noProof/>
          <w:sz w:val="24"/>
          <w:lang w:eastAsia="ko-KR"/>
        </w:rPr>
        <w:t>November</w:t>
      </w:r>
      <w:r w:rsidR="00BD283F">
        <w:rPr>
          <w:b/>
          <w:noProof/>
          <w:sz w:val="24"/>
        </w:rPr>
        <w:t>, 202</w:t>
      </w:r>
      <w:r w:rsidR="00E86B23">
        <w:rPr>
          <w:b/>
          <w:noProof/>
          <w:sz w:val="24"/>
        </w:rPr>
        <w:t>3</w:t>
      </w:r>
      <w:r w:rsidR="00AA203E">
        <w:rPr>
          <w:b/>
          <w:noProof/>
          <w:sz w:val="24"/>
        </w:rPr>
        <w:tab/>
      </w:r>
      <w:r w:rsidR="00AA203E">
        <w:rPr>
          <w:b/>
          <w:noProof/>
          <w:sz w:val="24"/>
        </w:rPr>
        <w:tab/>
      </w:r>
      <w:r w:rsidR="00AA203E">
        <w:rPr>
          <w:b/>
          <w:noProof/>
          <w:sz w:val="24"/>
        </w:rPr>
        <w:tab/>
      </w:r>
      <w:r w:rsidR="00AA203E">
        <w:rPr>
          <w:b/>
          <w:noProof/>
          <w:sz w:val="24"/>
        </w:rPr>
        <w:tab/>
      </w:r>
      <w:r w:rsidR="00AA203E">
        <w:rPr>
          <w:b/>
          <w:noProof/>
          <w:sz w:val="24"/>
        </w:rPr>
        <w:tab/>
      </w:r>
      <w:r w:rsidR="00AA203E">
        <w:rPr>
          <w:b/>
          <w:noProof/>
          <w:sz w:val="24"/>
        </w:rPr>
        <w:tab/>
      </w:r>
      <w:r w:rsidR="00AA203E">
        <w:rPr>
          <w:b/>
          <w:noProof/>
          <w:sz w:val="24"/>
        </w:rPr>
        <w:tab/>
      </w:r>
      <w:r w:rsidR="00AA203E">
        <w:rPr>
          <w:b/>
          <w:noProof/>
          <w:sz w:val="24"/>
        </w:rPr>
        <w:tab/>
      </w:r>
      <w:r w:rsidR="00AA203E">
        <w:rPr>
          <w:b/>
          <w:noProof/>
          <w:sz w:val="24"/>
        </w:rPr>
        <w:tab/>
      </w:r>
      <w:r w:rsidR="00AA203E">
        <w:rPr>
          <w:b/>
          <w:noProof/>
          <w:sz w:val="24"/>
        </w:rPr>
        <w:tab/>
      </w:r>
      <w:r w:rsidR="00AA203E" w:rsidRPr="00F66044">
        <w:rPr>
          <w:rFonts w:cs="Arial"/>
          <w:b/>
          <w:bCs/>
          <w:i/>
          <w:color w:val="0070C0"/>
          <w:sz w:val="22"/>
          <w:szCs w:val="22"/>
        </w:rPr>
        <w:t>(Revision of C3-23</w:t>
      </w:r>
      <w:r w:rsidR="00AA203E">
        <w:rPr>
          <w:rFonts w:cs="Arial"/>
          <w:b/>
          <w:bCs/>
          <w:i/>
          <w:color w:val="0070C0"/>
          <w:sz w:val="22"/>
          <w:szCs w:val="22"/>
        </w:rPr>
        <w:t>5xxx</w:t>
      </w:r>
      <w:r w:rsidR="00AA203E"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E3F953" w:rsidR="001E41F3" w:rsidRPr="00410371" w:rsidRDefault="00042F64" w:rsidP="00AA203E">
            <w:pPr>
              <w:pStyle w:val="CRCoverPage"/>
              <w:spacing w:after="0"/>
              <w:jc w:val="center"/>
              <w:rPr>
                <w:b/>
                <w:noProof/>
                <w:sz w:val="28"/>
              </w:rPr>
            </w:pPr>
            <w:r>
              <w:fldChar w:fldCharType="begin"/>
            </w:r>
            <w:r>
              <w:instrText xml:space="preserve"> DOCPROPERTY  Spec#  \* MERGEFORMAT </w:instrText>
            </w:r>
            <w:r>
              <w:fldChar w:fldCharType="separate"/>
            </w:r>
            <w:r w:rsidR="006F304A">
              <w:rPr>
                <w:b/>
                <w:noProof/>
                <w:sz w:val="28"/>
              </w:rPr>
              <w:t>29.</w:t>
            </w:r>
            <w:r w:rsidR="008409AB">
              <w:rPr>
                <w:b/>
                <w:noProof/>
                <w:sz w:val="28"/>
              </w:rPr>
              <w:t>5</w:t>
            </w:r>
            <w:r w:rsidR="009E3BEE">
              <w:rPr>
                <w:b/>
                <w:noProof/>
                <w:sz w:val="28"/>
              </w:rPr>
              <w:t>22</w:t>
            </w:r>
            <w:r>
              <w:rPr>
                <w:b/>
                <w:noProof/>
                <w:sz w:val="28"/>
              </w:rPr>
              <w:fldChar w:fldCharType="end"/>
            </w:r>
          </w:p>
        </w:tc>
        <w:tc>
          <w:tcPr>
            <w:tcW w:w="709" w:type="dxa"/>
          </w:tcPr>
          <w:p w14:paraId="77009707" w14:textId="77777777" w:rsidR="001E41F3" w:rsidRDefault="001E41F3" w:rsidP="00AA203E">
            <w:pPr>
              <w:pStyle w:val="CRCoverPage"/>
              <w:spacing w:after="0"/>
              <w:jc w:val="center"/>
              <w:rPr>
                <w:noProof/>
              </w:rPr>
            </w:pPr>
            <w:r>
              <w:rPr>
                <w:b/>
                <w:noProof/>
                <w:sz w:val="28"/>
              </w:rPr>
              <w:t>CR</w:t>
            </w:r>
          </w:p>
        </w:tc>
        <w:tc>
          <w:tcPr>
            <w:tcW w:w="1276" w:type="dxa"/>
            <w:shd w:val="pct30" w:color="FFFF00" w:fill="auto"/>
          </w:tcPr>
          <w:p w14:paraId="6CAED29D" w14:textId="496D9904" w:rsidR="001E41F3" w:rsidRPr="00410371" w:rsidRDefault="0097170B" w:rsidP="00AA203E">
            <w:pPr>
              <w:pStyle w:val="CRCoverPage"/>
              <w:spacing w:after="0"/>
              <w:jc w:val="center"/>
              <w:rPr>
                <w:noProof/>
              </w:rPr>
            </w:pPr>
            <w:bookmarkStart w:id="0" w:name="_GoBack"/>
            <w:r w:rsidRPr="0097170B">
              <w:rPr>
                <w:b/>
                <w:noProof/>
                <w:sz w:val="28"/>
              </w:rPr>
              <w:t>1134</w:t>
            </w:r>
            <w:bookmarkEnd w:id="0"/>
          </w:p>
        </w:tc>
        <w:tc>
          <w:tcPr>
            <w:tcW w:w="709" w:type="dxa"/>
          </w:tcPr>
          <w:p w14:paraId="09D2C09B" w14:textId="77777777" w:rsidR="001E41F3" w:rsidRDefault="001E41F3" w:rsidP="00AA203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8AE0C8" w:rsidR="001E41F3" w:rsidRPr="00410371" w:rsidRDefault="00042F64" w:rsidP="00AA203E">
            <w:pPr>
              <w:pStyle w:val="CRCoverPage"/>
              <w:spacing w:after="0"/>
              <w:jc w:val="center"/>
              <w:rPr>
                <w:b/>
                <w:noProof/>
              </w:rPr>
            </w:pPr>
            <w:r>
              <w:fldChar w:fldCharType="begin"/>
            </w:r>
            <w:r>
              <w:instrText xml:space="preserve"> DOCPROPERTY  Revision  \* MERGEFORMAT </w:instrText>
            </w:r>
            <w:r>
              <w:fldChar w:fldCharType="separate"/>
            </w:r>
            <w:r w:rsidR="00AA203E">
              <w:rPr>
                <w:b/>
                <w:noProof/>
                <w:sz w:val="28"/>
              </w:rPr>
              <w:t>-</w:t>
            </w:r>
            <w:r>
              <w:rPr>
                <w:b/>
                <w:noProof/>
                <w:sz w:val="28"/>
              </w:rPr>
              <w:fldChar w:fldCharType="end"/>
            </w:r>
          </w:p>
        </w:tc>
        <w:tc>
          <w:tcPr>
            <w:tcW w:w="2410" w:type="dxa"/>
          </w:tcPr>
          <w:p w14:paraId="5D4AEAE9" w14:textId="77777777" w:rsidR="001E41F3" w:rsidRDefault="001E41F3" w:rsidP="00AA20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388E60" w:rsidR="001E41F3" w:rsidRPr="00410371" w:rsidRDefault="00042F64" w:rsidP="00AA203E">
            <w:pPr>
              <w:pStyle w:val="CRCoverPage"/>
              <w:spacing w:after="0"/>
              <w:jc w:val="center"/>
              <w:rPr>
                <w:noProof/>
                <w:sz w:val="28"/>
              </w:rPr>
            </w:pPr>
            <w:r>
              <w:fldChar w:fldCharType="begin"/>
            </w:r>
            <w:r>
              <w:instrText xml:space="preserve"> DOCPROPERTY  Version  \* MERGEFORMAT </w:instrText>
            </w:r>
            <w:r>
              <w:fldChar w:fldCharType="separate"/>
            </w:r>
            <w:r w:rsidR="00AA203E">
              <w:rPr>
                <w:b/>
                <w:noProof/>
                <w:sz w:val="28"/>
              </w:rPr>
              <w:t>1</w:t>
            </w:r>
            <w:r w:rsidR="00E14F94">
              <w:rPr>
                <w:b/>
                <w:noProof/>
                <w:sz w:val="28"/>
              </w:rPr>
              <w:t>8</w:t>
            </w:r>
            <w:r w:rsidR="00AA203E">
              <w:rPr>
                <w:b/>
                <w:noProof/>
                <w:sz w:val="28"/>
              </w:rPr>
              <w:t>.</w:t>
            </w:r>
            <w:r w:rsidR="00E14F94">
              <w:rPr>
                <w:b/>
                <w:noProof/>
                <w:sz w:val="28"/>
              </w:rPr>
              <w:t>3</w:t>
            </w:r>
            <w:r w:rsidR="00AA203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AF1B9A" w:rsidR="00F25D98" w:rsidRDefault="00AA203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AE5C92" w:rsidR="001E41F3" w:rsidRDefault="00EF047A">
            <w:pPr>
              <w:pStyle w:val="CRCoverPage"/>
              <w:spacing w:after="0"/>
              <w:ind w:left="100"/>
              <w:rPr>
                <w:noProof/>
              </w:rPr>
            </w:pPr>
            <w:r>
              <w:t>Correction on failure reason for event notification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A203E" w14:paraId="46D5D7C2" w14:textId="77777777" w:rsidTr="00547111">
        <w:tc>
          <w:tcPr>
            <w:tcW w:w="1843" w:type="dxa"/>
            <w:tcBorders>
              <w:left w:val="single" w:sz="4" w:space="0" w:color="auto"/>
            </w:tcBorders>
          </w:tcPr>
          <w:p w14:paraId="45A6C2C4" w14:textId="77777777" w:rsidR="00AA203E" w:rsidRDefault="00AA203E" w:rsidP="00AA20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4DA207" w:rsidR="00AA203E" w:rsidRDefault="00AA203E" w:rsidP="00AA203E">
            <w:pPr>
              <w:pStyle w:val="CRCoverPage"/>
              <w:spacing w:after="0"/>
              <w:ind w:left="100"/>
              <w:rPr>
                <w:noProof/>
              </w:rPr>
            </w:pPr>
            <w:r>
              <w:rPr>
                <w:noProof/>
              </w:rPr>
              <w:t>Huawei</w:t>
            </w:r>
          </w:p>
        </w:tc>
      </w:tr>
      <w:tr w:rsidR="00AA203E" w14:paraId="4196B218" w14:textId="77777777" w:rsidTr="00547111">
        <w:tc>
          <w:tcPr>
            <w:tcW w:w="1843" w:type="dxa"/>
            <w:tcBorders>
              <w:left w:val="single" w:sz="4" w:space="0" w:color="auto"/>
            </w:tcBorders>
          </w:tcPr>
          <w:p w14:paraId="14C300BA" w14:textId="77777777" w:rsidR="00AA203E" w:rsidRDefault="00AA203E" w:rsidP="00AA20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6726F1" w:rsidR="00AA203E" w:rsidRDefault="00042F64" w:rsidP="00AA203E">
            <w:pPr>
              <w:pStyle w:val="CRCoverPage"/>
              <w:spacing w:after="0"/>
              <w:ind w:left="100"/>
              <w:rPr>
                <w:noProof/>
              </w:rPr>
            </w:pPr>
            <w:r>
              <w:fldChar w:fldCharType="begin"/>
            </w:r>
            <w:r>
              <w:instrText xml:space="preserve"> DOCPROPERTY  SourceIfTsg  \* MERGEFORMAT </w:instrText>
            </w:r>
            <w:r>
              <w:fldChar w:fldCharType="separate"/>
            </w:r>
            <w:r w:rsidR="00AA203E">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44CD6C" w:rsidR="001E41F3" w:rsidRDefault="00042F64">
            <w:pPr>
              <w:pStyle w:val="CRCoverPage"/>
              <w:spacing w:after="0"/>
              <w:ind w:left="100"/>
              <w:rPr>
                <w:noProof/>
              </w:rPr>
            </w:pPr>
            <w:r>
              <w:fldChar w:fldCharType="begin"/>
            </w:r>
            <w:r>
              <w:instrText xml:space="preserve"> DOCPROPERTY  RelatedWis  \* MERGEFORMAT </w:instrText>
            </w:r>
            <w:r>
              <w:fldChar w:fldCharType="separate"/>
            </w:r>
            <w:r w:rsidR="00B329DB" w:rsidRPr="00B329DB">
              <w:rPr>
                <w:noProof/>
              </w:rPr>
              <w:t>eNA_Ph2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352BA6" w:rsidR="001E41F3" w:rsidRDefault="00AB785C">
            <w:pPr>
              <w:pStyle w:val="CRCoverPage"/>
              <w:spacing w:after="0"/>
              <w:ind w:left="100"/>
              <w:rPr>
                <w:noProof/>
              </w:rPr>
            </w:pPr>
            <w:r>
              <w:t>2023-11-02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A3F0AB" w:rsidR="001E41F3" w:rsidRPr="00BC4910" w:rsidRDefault="00BC4910" w:rsidP="00D24991">
            <w:pPr>
              <w:pStyle w:val="CRCoverPage"/>
              <w:spacing w:after="0"/>
              <w:ind w:left="100" w:right="-609"/>
              <w:rPr>
                <w:b/>
                <w:noProof/>
              </w:rPr>
            </w:pPr>
            <w:r w:rsidRPr="00BC4910">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463D0A" w:rsidR="001E41F3" w:rsidRDefault="00AB785C">
            <w:pPr>
              <w:pStyle w:val="CRCoverPage"/>
              <w:spacing w:after="0"/>
              <w:ind w:left="100"/>
              <w:rPr>
                <w:noProof/>
              </w:rPr>
            </w:pPr>
            <w:r>
              <w:t>Rel-1</w:t>
            </w:r>
            <w:r w:rsidR="00657A5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DD2373" w14:textId="2A8ADD80" w:rsidR="001E41F3" w:rsidRDefault="009716F5" w:rsidP="002B5394">
            <w:pPr>
              <w:pStyle w:val="CRCoverPage"/>
              <w:ind w:left="102"/>
              <w:rPr>
                <w:lang w:eastAsia="zh-CN"/>
              </w:rPr>
            </w:pPr>
            <w:r>
              <w:rPr>
                <w:noProof/>
              </w:rPr>
              <w:t>The data type of</w:t>
            </w:r>
            <w:r w:rsidR="00244C22">
              <w:rPr>
                <w:noProof/>
              </w:rPr>
              <w:t xml:space="preserve"> the</w:t>
            </w:r>
            <w:r>
              <w:rPr>
                <w:noProof/>
              </w:rPr>
              <w:t xml:space="preserve"> </w:t>
            </w:r>
            <w:r w:rsidRPr="00B7485D">
              <w:rPr>
                <w:noProof/>
              </w:rPr>
              <w:t>"</w:t>
            </w:r>
            <w:proofErr w:type="spellStart"/>
            <w:r>
              <w:t>failNotifyCode</w:t>
            </w:r>
            <w:proofErr w:type="spellEnd"/>
            <w:r w:rsidRPr="00B7485D">
              <w:rPr>
                <w:noProof/>
              </w:rPr>
              <w:t>" attribute</w:t>
            </w:r>
            <w:r>
              <w:rPr>
                <w:noProof/>
              </w:rPr>
              <w:t xml:space="preserve"> </w:t>
            </w:r>
            <w:r w:rsidR="00244C22" w:rsidRPr="00244C22">
              <w:rPr>
                <w:noProof/>
              </w:rPr>
              <w:t>in the main body and in the OpenAPI file is inconsistent.</w:t>
            </w:r>
            <w:r>
              <w:rPr>
                <w:noProof/>
              </w:rPr>
              <w:t xml:space="preserve"> In </w:t>
            </w:r>
            <w:r w:rsidR="00B42E54">
              <w:rPr>
                <w:noProof/>
              </w:rPr>
              <w:t xml:space="preserve">the </w:t>
            </w:r>
            <w:r>
              <w:rPr>
                <w:noProof/>
              </w:rPr>
              <w:t>OpenAPI file, it reuse</w:t>
            </w:r>
            <w:r w:rsidR="00244C22">
              <w:rPr>
                <w:noProof/>
              </w:rPr>
              <w:t>s</w:t>
            </w:r>
            <w:r>
              <w:rPr>
                <w:noProof/>
              </w:rPr>
              <w:t xml:space="preserve"> the </w:t>
            </w:r>
            <w:proofErr w:type="spellStart"/>
            <w:r>
              <w:t>NwdafFailureCode</w:t>
            </w:r>
            <w:proofErr w:type="spellEnd"/>
            <w:r>
              <w:t xml:space="preserve"> data type defined in TS 29.520, while </w:t>
            </w:r>
            <w:r w:rsidR="00244C22">
              <w:t>in the main body</w:t>
            </w:r>
            <w:r w:rsidR="00B42E54">
              <w:t>,</w:t>
            </w:r>
            <w:r w:rsidR="00244C22">
              <w:t xml:space="preserve"> it </w:t>
            </w:r>
            <w:r>
              <w:t>use</w:t>
            </w:r>
            <w:r w:rsidR="00244C22">
              <w:t>s</w:t>
            </w:r>
            <w:r>
              <w:t xml:space="preserve"> the </w:t>
            </w:r>
            <w:proofErr w:type="spellStart"/>
            <w:r>
              <w:rPr>
                <w:lang w:eastAsia="zh-CN"/>
              </w:rPr>
              <w:t>AnalyticsFailureCode</w:t>
            </w:r>
            <w:proofErr w:type="spellEnd"/>
            <w:r>
              <w:rPr>
                <w:lang w:eastAsia="zh-CN"/>
              </w:rPr>
              <w:t xml:space="preserve"> data type</w:t>
            </w:r>
            <w:r w:rsidR="007C36E8">
              <w:rPr>
                <w:lang w:eastAsia="zh-CN"/>
              </w:rPr>
              <w:t>.</w:t>
            </w:r>
          </w:p>
          <w:p w14:paraId="708AA7DE" w14:textId="6FBFC238" w:rsidR="007C36E8" w:rsidRDefault="00244C22" w:rsidP="002B5394">
            <w:pPr>
              <w:pStyle w:val="CRCoverPage"/>
              <w:ind w:left="102"/>
              <w:rPr>
                <w:noProof/>
              </w:rPr>
            </w:pPr>
            <w:r>
              <w:rPr>
                <w:noProof/>
              </w:rPr>
              <w:t>To</w:t>
            </w:r>
            <w:r w:rsidR="007C36E8">
              <w:rPr>
                <w:noProof/>
              </w:rPr>
              <w:t xml:space="preserve"> avoid</w:t>
            </w:r>
            <w:r w:rsidR="00B42E54">
              <w:rPr>
                <w:noProof/>
              </w:rPr>
              <w:t xml:space="preserve"> the</w:t>
            </w:r>
            <w:r w:rsidR="007C36E8">
              <w:rPr>
                <w:noProof/>
              </w:rPr>
              <w:t xml:space="preserve"> NBC issue, it is proposed to change the data type to </w:t>
            </w:r>
            <w:proofErr w:type="spellStart"/>
            <w:r w:rsidR="007C36E8">
              <w:t>NwdafFailureCode</w:t>
            </w:r>
            <w:proofErr w:type="spellEnd"/>
            <w:r>
              <w:t xml:space="preserve"> </w:t>
            </w:r>
            <w:r>
              <w:rPr>
                <w:noProof/>
              </w:rPr>
              <w:t>in the main body</w:t>
            </w:r>
            <w:r w:rsidR="007C36E8">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D970E7" w:rsidR="001E41F3" w:rsidRPr="007C36E8" w:rsidRDefault="007C36E8">
            <w:pPr>
              <w:pStyle w:val="CRCoverPage"/>
              <w:spacing w:after="0"/>
              <w:ind w:left="100"/>
              <w:rPr>
                <w:noProof/>
              </w:rPr>
            </w:pPr>
            <w:r>
              <w:rPr>
                <w:noProof/>
              </w:rPr>
              <w:t>Correct the data type to align with the OpenAPI in clause</w:t>
            </w:r>
            <w:r w:rsidRPr="007C36E8">
              <w:rPr>
                <w:noProof/>
              </w:rPr>
              <w:t> </w:t>
            </w:r>
            <w:r>
              <w:rPr>
                <w:noProof/>
              </w:rPr>
              <w:t>5.6.3.3.4.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C36E8" w:rsidRDefault="001E41F3">
            <w:pPr>
              <w:pStyle w:val="CRCoverPage"/>
              <w:spacing w:after="0"/>
              <w:rPr>
                <w:noProof/>
                <w:sz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FD6954" w:rsidR="001E41F3" w:rsidRDefault="007C36E8">
            <w:pPr>
              <w:pStyle w:val="CRCoverPage"/>
              <w:spacing w:after="0"/>
              <w:ind w:left="100"/>
              <w:rPr>
                <w:noProof/>
              </w:rPr>
            </w:pPr>
            <w:r>
              <w:rPr>
                <w:noProof/>
                <w:lang w:eastAsia="zh-CN"/>
              </w:rPr>
              <w:t>Misalignment between main body and OpenAPI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72E547" w:rsidR="001E41F3" w:rsidRDefault="007C36E8">
            <w:pPr>
              <w:pStyle w:val="CRCoverPage"/>
              <w:spacing w:after="0"/>
              <w:ind w:left="100"/>
              <w:rPr>
                <w:noProof/>
              </w:rPr>
            </w:pPr>
            <w:r>
              <w:rPr>
                <w:noProof/>
              </w:rPr>
              <w:t>5.6.3.3.4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002EA" w:rsidR="001E41F3" w:rsidRDefault="006724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BC8680" w:rsidR="001E41F3" w:rsidRDefault="006724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0BEE2" w:rsidR="001E41F3" w:rsidRDefault="006724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7C36E8" w14:paraId="556B87B6" w14:textId="77777777" w:rsidTr="008863B9">
        <w:tc>
          <w:tcPr>
            <w:tcW w:w="2694" w:type="dxa"/>
            <w:gridSpan w:val="2"/>
            <w:tcBorders>
              <w:left w:val="single" w:sz="4" w:space="0" w:color="auto"/>
              <w:bottom w:val="single" w:sz="4" w:space="0" w:color="auto"/>
            </w:tcBorders>
          </w:tcPr>
          <w:p w14:paraId="79A9C411" w14:textId="77777777" w:rsidR="007C36E8" w:rsidRDefault="007C36E8" w:rsidP="007C36E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B511BD" w:rsidR="007C36E8" w:rsidRDefault="007C36E8" w:rsidP="007C36E8">
            <w:pPr>
              <w:pStyle w:val="CRCoverPage"/>
              <w:spacing w:after="0"/>
              <w:ind w:left="100"/>
              <w:rPr>
                <w:noProof/>
              </w:rPr>
            </w:pPr>
            <w:r w:rsidRPr="00357FA8">
              <w:rPr>
                <w:noProof/>
                <w:lang w:eastAsia="zh-CN"/>
              </w:rPr>
              <w:t xml:space="preserve">This CR </w:t>
            </w:r>
            <w:r>
              <w:rPr>
                <w:noProof/>
                <w:lang w:eastAsia="zh-CN"/>
              </w:rPr>
              <w:t>does not impact the OpenAPI file</w:t>
            </w:r>
            <w:r w:rsidRPr="00357FA8">
              <w:rPr>
                <w:noProof/>
                <w:lang w:eastAsia="zh-CN"/>
              </w:rPr>
              <w:t>.</w:t>
            </w:r>
          </w:p>
        </w:tc>
      </w:tr>
      <w:tr w:rsidR="007C36E8" w:rsidRPr="008863B9" w14:paraId="45BFE792" w14:textId="77777777" w:rsidTr="008863B9">
        <w:tc>
          <w:tcPr>
            <w:tcW w:w="2694" w:type="dxa"/>
            <w:gridSpan w:val="2"/>
            <w:tcBorders>
              <w:top w:val="single" w:sz="4" w:space="0" w:color="auto"/>
              <w:bottom w:val="single" w:sz="4" w:space="0" w:color="auto"/>
            </w:tcBorders>
          </w:tcPr>
          <w:p w14:paraId="194242DD" w14:textId="77777777" w:rsidR="007C36E8" w:rsidRPr="008863B9" w:rsidRDefault="007C36E8" w:rsidP="007C36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C36E8" w:rsidRPr="008863B9" w:rsidRDefault="007C36E8" w:rsidP="007C36E8">
            <w:pPr>
              <w:pStyle w:val="CRCoverPage"/>
              <w:spacing w:after="0"/>
              <w:ind w:left="100"/>
              <w:rPr>
                <w:noProof/>
                <w:sz w:val="8"/>
                <w:szCs w:val="8"/>
              </w:rPr>
            </w:pPr>
          </w:p>
        </w:tc>
      </w:tr>
      <w:tr w:rsidR="007C36E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C36E8" w:rsidRDefault="007C36E8" w:rsidP="007C36E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C36E8" w:rsidRDefault="007C36E8" w:rsidP="007C36E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45D634" w14:textId="77777777" w:rsidR="003309BA" w:rsidRDefault="003309BA" w:rsidP="003309BA">
      <w:pPr>
        <w:outlineLvl w:val="0"/>
        <w:rPr>
          <w:b/>
          <w:bCs/>
          <w:noProof/>
        </w:rPr>
      </w:pPr>
      <w:r w:rsidRPr="00103680">
        <w:rPr>
          <w:b/>
          <w:bCs/>
          <w:noProof/>
        </w:rPr>
        <w:lastRenderedPageBreak/>
        <w:t>Additional discussion(if needed):</w:t>
      </w:r>
    </w:p>
    <w:p w14:paraId="76375983" w14:textId="77777777" w:rsidR="003309BA" w:rsidRPr="002D6387" w:rsidRDefault="003309BA" w:rsidP="003309BA">
      <w:pPr>
        <w:outlineLvl w:val="0"/>
        <w:rPr>
          <w:b/>
          <w:bCs/>
          <w:noProof/>
          <w:sz w:val="24"/>
          <w:szCs w:val="24"/>
        </w:rPr>
      </w:pPr>
      <w:r w:rsidRPr="00103680">
        <w:rPr>
          <w:b/>
          <w:bCs/>
          <w:noProof/>
          <w:sz w:val="24"/>
          <w:szCs w:val="24"/>
        </w:rPr>
        <w:t>Proposed changes:</w:t>
      </w:r>
    </w:p>
    <w:p w14:paraId="4471E183" w14:textId="77777777" w:rsidR="003309BA" w:rsidRPr="00B61815" w:rsidRDefault="003309BA" w:rsidP="003309B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9F83EFB" w14:textId="77777777" w:rsidR="000C4F5C" w:rsidRDefault="000C4F5C" w:rsidP="000C4F5C">
      <w:pPr>
        <w:pStyle w:val="50"/>
      </w:pPr>
      <w:bookmarkStart w:id="2" w:name="_Toc28013452"/>
      <w:bookmarkStart w:id="3" w:name="_Toc36040208"/>
      <w:bookmarkStart w:id="4" w:name="_Toc44692825"/>
      <w:bookmarkStart w:id="5" w:name="_Toc45134286"/>
      <w:bookmarkStart w:id="6" w:name="_Toc49607350"/>
      <w:bookmarkStart w:id="7" w:name="_Toc51763322"/>
      <w:bookmarkStart w:id="8" w:name="_Toc58850220"/>
      <w:bookmarkStart w:id="9" w:name="_Toc59018600"/>
      <w:bookmarkStart w:id="10" w:name="_Toc68169606"/>
      <w:bookmarkStart w:id="11" w:name="_Toc114211846"/>
      <w:bookmarkStart w:id="12" w:name="_Toc136554592"/>
      <w:bookmarkStart w:id="13" w:name="_Toc145706331"/>
      <w:bookmarkStart w:id="14" w:name="_Hlk149827879"/>
      <w:r>
        <w:lastRenderedPageBreak/>
        <w:t>5.6.3.3.4</w:t>
      </w:r>
      <w:r>
        <w:tab/>
        <w:t xml:space="preserve">Type: </w:t>
      </w:r>
      <w:proofErr w:type="spellStart"/>
      <w:r>
        <w:t>AnalyticsEventNotif</w:t>
      </w:r>
      <w:bookmarkEnd w:id="2"/>
      <w:bookmarkEnd w:id="3"/>
      <w:bookmarkEnd w:id="4"/>
      <w:bookmarkEnd w:id="5"/>
      <w:bookmarkEnd w:id="6"/>
      <w:bookmarkEnd w:id="7"/>
      <w:bookmarkEnd w:id="8"/>
      <w:bookmarkEnd w:id="9"/>
      <w:bookmarkEnd w:id="10"/>
      <w:bookmarkEnd w:id="11"/>
      <w:bookmarkEnd w:id="12"/>
      <w:bookmarkEnd w:id="13"/>
      <w:proofErr w:type="spellEnd"/>
    </w:p>
    <w:p w14:paraId="539507A9" w14:textId="77777777" w:rsidR="000C4F5C" w:rsidRDefault="000C4F5C" w:rsidP="000C4F5C">
      <w:pPr>
        <w:pStyle w:val="TH"/>
      </w:pPr>
      <w:r>
        <w:rPr>
          <w:noProof/>
        </w:rPr>
        <w:t>Table </w:t>
      </w:r>
      <w:r>
        <w:t xml:space="preserve">5.6.3.3.4-1: </w:t>
      </w:r>
      <w:r>
        <w:rPr>
          <w:noProof/>
        </w:rPr>
        <w:t>Definition of type</w:t>
      </w:r>
      <w:r>
        <w:t xml:space="preserve"> </w:t>
      </w:r>
      <w:proofErr w:type="spellStart"/>
      <w:r>
        <w:t>AnalyticsEventNotif</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0C4F5C" w14:paraId="4AEFB3FA" w14:textId="77777777" w:rsidTr="000C4F5C">
        <w:trPr>
          <w:jc w:val="center"/>
        </w:trPr>
        <w:tc>
          <w:tcPr>
            <w:tcW w:w="1531" w:type="dxa"/>
            <w:shd w:val="clear" w:color="auto" w:fill="C0C0C0"/>
            <w:hideMark/>
          </w:tcPr>
          <w:p w14:paraId="1753CE7D" w14:textId="77777777" w:rsidR="000C4F5C" w:rsidRDefault="000C4F5C" w:rsidP="002B6653">
            <w:pPr>
              <w:pStyle w:val="TAH"/>
            </w:pPr>
            <w:r>
              <w:lastRenderedPageBreak/>
              <w:t>Attribute name</w:t>
            </w:r>
          </w:p>
        </w:tc>
        <w:tc>
          <w:tcPr>
            <w:tcW w:w="1559" w:type="dxa"/>
            <w:shd w:val="clear" w:color="auto" w:fill="C0C0C0"/>
            <w:hideMark/>
          </w:tcPr>
          <w:p w14:paraId="05256110" w14:textId="77777777" w:rsidR="000C4F5C" w:rsidRDefault="000C4F5C" w:rsidP="002B6653">
            <w:pPr>
              <w:pStyle w:val="TAH"/>
            </w:pPr>
            <w:r>
              <w:t>Data type</w:t>
            </w:r>
          </w:p>
        </w:tc>
        <w:tc>
          <w:tcPr>
            <w:tcW w:w="425" w:type="dxa"/>
            <w:shd w:val="clear" w:color="auto" w:fill="C0C0C0"/>
            <w:hideMark/>
          </w:tcPr>
          <w:p w14:paraId="06095984" w14:textId="77777777" w:rsidR="000C4F5C" w:rsidRDefault="000C4F5C" w:rsidP="002B6653">
            <w:pPr>
              <w:pStyle w:val="TAH"/>
            </w:pPr>
            <w:r>
              <w:t>P</w:t>
            </w:r>
          </w:p>
        </w:tc>
        <w:tc>
          <w:tcPr>
            <w:tcW w:w="1134" w:type="dxa"/>
            <w:shd w:val="clear" w:color="auto" w:fill="C0C0C0"/>
            <w:hideMark/>
          </w:tcPr>
          <w:p w14:paraId="2FBBC0FF" w14:textId="77777777" w:rsidR="000C4F5C" w:rsidRDefault="000C4F5C" w:rsidP="002B6653">
            <w:pPr>
              <w:pStyle w:val="TAH"/>
              <w:jc w:val="left"/>
            </w:pPr>
            <w:r>
              <w:t>Cardinality</w:t>
            </w:r>
          </w:p>
        </w:tc>
        <w:tc>
          <w:tcPr>
            <w:tcW w:w="2856" w:type="dxa"/>
            <w:shd w:val="clear" w:color="auto" w:fill="C0C0C0"/>
            <w:hideMark/>
          </w:tcPr>
          <w:p w14:paraId="50E7B846" w14:textId="77777777" w:rsidR="000C4F5C" w:rsidRDefault="000C4F5C" w:rsidP="002B6653">
            <w:pPr>
              <w:pStyle w:val="TAH"/>
              <w:rPr>
                <w:rFonts w:cs="Arial"/>
                <w:szCs w:val="18"/>
              </w:rPr>
            </w:pPr>
            <w:r>
              <w:rPr>
                <w:rFonts w:cs="Arial"/>
                <w:szCs w:val="18"/>
              </w:rPr>
              <w:t>Description</w:t>
            </w:r>
          </w:p>
        </w:tc>
        <w:tc>
          <w:tcPr>
            <w:tcW w:w="1843" w:type="dxa"/>
            <w:shd w:val="clear" w:color="auto" w:fill="C0C0C0"/>
          </w:tcPr>
          <w:p w14:paraId="649533C3" w14:textId="77777777" w:rsidR="000C4F5C" w:rsidRDefault="000C4F5C" w:rsidP="002B6653">
            <w:pPr>
              <w:pStyle w:val="TAH"/>
              <w:rPr>
                <w:rFonts w:cs="Arial"/>
                <w:szCs w:val="18"/>
              </w:rPr>
            </w:pPr>
            <w:r>
              <w:rPr>
                <w:rFonts w:cs="Arial"/>
                <w:szCs w:val="18"/>
              </w:rPr>
              <w:t>Applicability</w:t>
            </w:r>
          </w:p>
        </w:tc>
      </w:tr>
      <w:tr w:rsidR="000C4F5C" w14:paraId="0F8292B1" w14:textId="77777777" w:rsidTr="000C4F5C">
        <w:trPr>
          <w:jc w:val="center"/>
        </w:trPr>
        <w:tc>
          <w:tcPr>
            <w:tcW w:w="1531" w:type="dxa"/>
          </w:tcPr>
          <w:p w14:paraId="68D86C7D" w14:textId="77777777" w:rsidR="000C4F5C" w:rsidRDefault="000C4F5C" w:rsidP="002B6653">
            <w:pPr>
              <w:pStyle w:val="TAL"/>
            </w:pPr>
            <w:proofErr w:type="spellStart"/>
            <w:r>
              <w:t>analyEvent</w:t>
            </w:r>
            <w:proofErr w:type="spellEnd"/>
          </w:p>
        </w:tc>
        <w:tc>
          <w:tcPr>
            <w:tcW w:w="1559" w:type="dxa"/>
          </w:tcPr>
          <w:p w14:paraId="51C6DC1D" w14:textId="77777777" w:rsidR="000C4F5C" w:rsidRDefault="000C4F5C" w:rsidP="002B6653">
            <w:pPr>
              <w:pStyle w:val="TAL"/>
            </w:pPr>
            <w:proofErr w:type="spellStart"/>
            <w:r>
              <w:t>AnalyticsEvent</w:t>
            </w:r>
            <w:proofErr w:type="spellEnd"/>
          </w:p>
        </w:tc>
        <w:tc>
          <w:tcPr>
            <w:tcW w:w="425" w:type="dxa"/>
          </w:tcPr>
          <w:p w14:paraId="54F7232B" w14:textId="77777777" w:rsidR="000C4F5C" w:rsidRDefault="000C4F5C" w:rsidP="002B6653">
            <w:pPr>
              <w:pStyle w:val="TAC"/>
            </w:pPr>
            <w:r>
              <w:t>M</w:t>
            </w:r>
          </w:p>
        </w:tc>
        <w:tc>
          <w:tcPr>
            <w:tcW w:w="1134" w:type="dxa"/>
          </w:tcPr>
          <w:p w14:paraId="280D1246" w14:textId="77777777" w:rsidR="000C4F5C" w:rsidRDefault="000C4F5C" w:rsidP="002B6653">
            <w:pPr>
              <w:pStyle w:val="TAL"/>
            </w:pPr>
            <w:r>
              <w:t>1</w:t>
            </w:r>
          </w:p>
        </w:tc>
        <w:tc>
          <w:tcPr>
            <w:tcW w:w="2856" w:type="dxa"/>
          </w:tcPr>
          <w:p w14:paraId="1882BF41" w14:textId="77777777" w:rsidR="000C4F5C" w:rsidRDefault="000C4F5C" w:rsidP="002B6653">
            <w:pPr>
              <w:pStyle w:val="TAL"/>
              <w:rPr>
                <w:rFonts w:cs="Arial"/>
                <w:szCs w:val="18"/>
              </w:rPr>
            </w:pPr>
            <w:r>
              <w:rPr>
                <w:rFonts w:cs="Arial"/>
                <w:szCs w:val="18"/>
              </w:rPr>
              <w:t>Detected analytics event.</w:t>
            </w:r>
          </w:p>
        </w:tc>
        <w:tc>
          <w:tcPr>
            <w:tcW w:w="1843" w:type="dxa"/>
          </w:tcPr>
          <w:p w14:paraId="6AEFE073" w14:textId="77777777" w:rsidR="000C4F5C" w:rsidRDefault="000C4F5C" w:rsidP="002B6653">
            <w:pPr>
              <w:pStyle w:val="TAL"/>
              <w:rPr>
                <w:rFonts w:cs="Arial"/>
                <w:szCs w:val="18"/>
              </w:rPr>
            </w:pPr>
          </w:p>
        </w:tc>
      </w:tr>
      <w:tr w:rsidR="000C4F5C" w14:paraId="3DC66BB0" w14:textId="77777777" w:rsidTr="000C4F5C">
        <w:trPr>
          <w:jc w:val="center"/>
        </w:trPr>
        <w:tc>
          <w:tcPr>
            <w:tcW w:w="1531" w:type="dxa"/>
          </w:tcPr>
          <w:p w14:paraId="1F424DF8" w14:textId="77777777" w:rsidR="000C4F5C" w:rsidRDefault="000C4F5C" w:rsidP="002B6653">
            <w:pPr>
              <w:pStyle w:val="TAL"/>
            </w:pPr>
            <w:r>
              <w:t>expiry</w:t>
            </w:r>
          </w:p>
        </w:tc>
        <w:tc>
          <w:tcPr>
            <w:tcW w:w="1559" w:type="dxa"/>
          </w:tcPr>
          <w:p w14:paraId="4DB5E960" w14:textId="77777777" w:rsidR="000C4F5C" w:rsidRDefault="000C4F5C" w:rsidP="002B6653">
            <w:pPr>
              <w:pStyle w:val="TAL"/>
            </w:pPr>
            <w:proofErr w:type="spellStart"/>
            <w:r>
              <w:t>DateTime</w:t>
            </w:r>
            <w:proofErr w:type="spellEnd"/>
          </w:p>
        </w:tc>
        <w:tc>
          <w:tcPr>
            <w:tcW w:w="425" w:type="dxa"/>
          </w:tcPr>
          <w:p w14:paraId="56C6F040" w14:textId="77777777" w:rsidR="000C4F5C" w:rsidRDefault="000C4F5C" w:rsidP="002B6653">
            <w:pPr>
              <w:pStyle w:val="TAC"/>
            </w:pPr>
            <w:r>
              <w:t>O</w:t>
            </w:r>
          </w:p>
        </w:tc>
        <w:tc>
          <w:tcPr>
            <w:tcW w:w="1134" w:type="dxa"/>
          </w:tcPr>
          <w:p w14:paraId="28FBA211" w14:textId="77777777" w:rsidR="000C4F5C" w:rsidRDefault="000C4F5C" w:rsidP="002B6653">
            <w:pPr>
              <w:pStyle w:val="TAL"/>
            </w:pPr>
            <w:r>
              <w:t>0..1</w:t>
            </w:r>
          </w:p>
        </w:tc>
        <w:tc>
          <w:tcPr>
            <w:tcW w:w="2856" w:type="dxa"/>
          </w:tcPr>
          <w:p w14:paraId="58851F58" w14:textId="77777777" w:rsidR="000C4F5C" w:rsidRDefault="000C4F5C" w:rsidP="002B6653">
            <w:pPr>
              <w:pStyle w:val="TAL"/>
              <w:rPr>
                <w:rFonts w:cs="Arial"/>
                <w:szCs w:val="18"/>
              </w:rPr>
            </w:pPr>
            <w:r>
              <w:t xml:space="preserve">Defines the expiration time after which the </w:t>
            </w:r>
            <w:bookmarkStart w:id="15" w:name="OLE_LINK53"/>
            <w:r>
              <w:t>analytics information will become invalid.</w:t>
            </w:r>
            <w:bookmarkEnd w:id="15"/>
            <w:r>
              <w:t xml:space="preserve"> </w:t>
            </w:r>
            <w:r w:rsidRPr="00A13C15">
              <w:rPr>
                <w:rFonts w:cs="Arial"/>
                <w:szCs w:val="18"/>
              </w:rPr>
              <w:t>(NOTE </w:t>
            </w:r>
            <w:r>
              <w:rPr>
                <w:rFonts w:cs="Arial"/>
                <w:szCs w:val="18"/>
              </w:rPr>
              <w:t>2</w:t>
            </w:r>
            <w:r w:rsidRPr="00A13C15">
              <w:rPr>
                <w:rFonts w:cs="Arial"/>
                <w:szCs w:val="18"/>
              </w:rPr>
              <w:t>)</w:t>
            </w:r>
          </w:p>
        </w:tc>
        <w:tc>
          <w:tcPr>
            <w:tcW w:w="1843" w:type="dxa"/>
          </w:tcPr>
          <w:p w14:paraId="06106384" w14:textId="77777777" w:rsidR="000C4F5C" w:rsidRDefault="000C4F5C" w:rsidP="002B6653">
            <w:pPr>
              <w:pStyle w:val="TAL"/>
              <w:rPr>
                <w:rFonts w:cs="Arial"/>
                <w:szCs w:val="18"/>
              </w:rPr>
            </w:pPr>
          </w:p>
        </w:tc>
      </w:tr>
      <w:tr w:rsidR="000C4F5C" w14:paraId="0DFF64B5" w14:textId="77777777" w:rsidTr="000C4F5C">
        <w:trPr>
          <w:jc w:val="center"/>
        </w:trPr>
        <w:tc>
          <w:tcPr>
            <w:tcW w:w="1531" w:type="dxa"/>
          </w:tcPr>
          <w:p w14:paraId="001E0347" w14:textId="77777777" w:rsidR="000C4F5C" w:rsidRDefault="000C4F5C" w:rsidP="002B6653">
            <w:pPr>
              <w:pStyle w:val="TAL"/>
            </w:pPr>
            <w:proofErr w:type="spellStart"/>
            <w:r>
              <w:t>timeStamp</w:t>
            </w:r>
            <w:proofErr w:type="spellEnd"/>
          </w:p>
        </w:tc>
        <w:tc>
          <w:tcPr>
            <w:tcW w:w="1559" w:type="dxa"/>
          </w:tcPr>
          <w:p w14:paraId="1A706115" w14:textId="77777777" w:rsidR="000C4F5C" w:rsidRDefault="000C4F5C" w:rsidP="002B6653">
            <w:pPr>
              <w:pStyle w:val="TAL"/>
            </w:pPr>
            <w:proofErr w:type="spellStart"/>
            <w:r>
              <w:t>DateTime</w:t>
            </w:r>
            <w:proofErr w:type="spellEnd"/>
          </w:p>
        </w:tc>
        <w:tc>
          <w:tcPr>
            <w:tcW w:w="425" w:type="dxa"/>
          </w:tcPr>
          <w:p w14:paraId="64493580" w14:textId="77777777" w:rsidR="000C4F5C" w:rsidRDefault="000C4F5C" w:rsidP="002B6653">
            <w:pPr>
              <w:pStyle w:val="TAC"/>
            </w:pPr>
            <w:r>
              <w:t>M</w:t>
            </w:r>
          </w:p>
        </w:tc>
        <w:tc>
          <w:tcPr>
            <w:tcW w:w="1134" w:type="dxa"/>
          </w:tcPr>
          <w:p w14:paraId="679653A9" w14:textId="77777777" w:rsidR="000C4F5C" w:rsidRDefault="000C4F5C" w:rsidP="002B6653">
            <w:pPr>
              <w:pStyle w:val="TAL"/>
            </w:pPr>
            <w:r>
              <w:t>1</w:t>
            </w:r>
          </w:p>
        </w:tc>
        <w:tc>
          <w:tcPr>
            <w:tcW w:w="2856" w:type="dxa"/>
          </w:tcPr>
          <w:p w14:paraId="0D14567C" w14:textId="77777777" w:rsidR="000C4F5C" w:rsidRDefault="000C4F5C" w:rsidP="002B6653">
            <w:pPr>
              <w:pStyle w:val="TAL"/>
              <w:rPr>
                <w:rFonts w:cs="Arial"/>
                <w:szCs w:val="18"/>
              </w:rPr>
            </w:pPr>
            <w:r>
              <w:rPr>
                <w:rFonts w:cs="Arial"/>
                <w:szCs w:val="18"/>
              </w:rPr>
              <w:t>Time at which the event is observed.</w:t>
            </w:r>
          </w:p>
        </w:tc>
        <w:tc>
          <w:tcPr>
            <w:tcW w:w="1843" w:type="dxa"/>
          </w:tcPr>
          <w:p w14:paraId="60468F96" w14:textId="77777777" w:rsidR="000C4F5C" w:rsidRDefault="000C4F5C" w:rsidP="002B6653">
            <w:pPr>
              <w:pStyle w:val="TAL"/>
              <w:rPr>
                <w:rFonts w:cs="Arial"/>
                <w:szCs w:val="18"/>
              </w:rPr>
            </w:pPr>
          </w:p>
        </w:tc>
      </w:tr>
      <w:tr w:rsidR="000C4F5C" w14:paraId="62200D69" w14:textId="77777777" w:rsidTr="000C4F5C">
        <w:trPr>
          <w:jc w:val="center"/>
        </w:trPr>
        <w:tc>
          <w:tcPr>
            <w:tcW w:w="1531" w:type="dxa"/>
          </w:tcPr>
          <w:p w14:paraId="19C726DC" w14:textId="77777777" w:rsidR="000C4F5C" w:rsidRDefault="000C4F5C" w:rsidP="002B6653">
            <w:pPr>
              <w:pStyle w:val="TAL"/>
            </w:pPr>
            <w:proofErr w:type="spellStart"/>
            <w:r>
              <w:t>failNotifyCode</w:t>
            </w:r>
            <w:proofErr w:type="spellEnd"/>
          </w:p>
        </w:tc>
        <w:tc>
          <w:tcPr>
            <w:tcW w:w="1559" w:type="dxa"/>
          </w:tcPr>
          <w:p w14:paraId="082A74C1" w14:textId="7288D732" w:rsidR="000C4F5C" w:rsidRDefault="000C4F5C" w:rsidP="002B6653">
            <w:pPr>
              <w:pStyle w:val="TAL"/>
            </w:pPr>
            <w:proofErr w:type="spellStart"/>
            <w:ins w:id="16" w:author="Huawei[Chi]" w:date="2023-11-02T17:55:00Z">
              <w:r w:rsidRPr="008B1C02">
                <w:rPr>
                  <w:lang w:eastAsia="zh-CN"/>
                </w:rPr>
                <w:t>NwdafFailureCode</w:t>
              </w:r>
            </w:ins>
            <w:proofErr w:type="spellEnd"/>
            <w:del w:id="17" w:author="Huawei[Chi]" w:date="2023-11-02T17:55:00Z">
              <w:r w:rsidDel="000C4F5C">
                <w:rPr>
                  <w:lang w:eastAsia="zh-CN"/>
                </w:rPr>
                <w:delText>AnalyticsFailureCode</w:delText>
              </w:r>
            </w:del>
          </w:p>
        </w:tc>
        <w:tc>
          <w:tcPr>
            <w:tcW w:w="425" w:type="dxa"/>
          </w:tcPr>
          <w:p w14:paraId="5FCDD7BE" w14:textId="77777777" w:rsidR="000C4F5C" w:rsidRDefault="000C4F5C" w:rsidP="002B6653">
            <w:pPr>
              <w:pStyle w:val="TAC"/>
            </w:pPr>
            <w:r>
              <w:t>C</w:t>
            </w:r>
          </w:p>
        </w:tc>
        <w:tc>
          <w:tcPr>
            <w:tcW w:w="1134" w:type="dxa"/>
          </w:tcPr>
          <w:p w14:paraId="76DA86BC" w14:textId="77777777" w:rsidR="000C4F5C" w:rsidRDefault="000C4F5C" w:rsidP="002B6653">
            <w:pPr>
              <w:pStyle w:val="TAL"/>
            </w:pPr>
            <w:r>
              <w:t>0..1</w:t>
            </w:r>
          </w:p>
        </w:tc>
        <w:tc>
          <w:tcPr>
            <w:tcW w:w="2856" w:type="dxa"/>
          </w:tcPr>
          <w:p w14:paraId="386FDE06" w14:textId="77777777" w:rsidR="000C4F5C" w:rsidRDefault="000C4F5C" w:rsidP="002B6653">
            <w:pPr>
              <w:pStyle w:val="TAL"/>
              <w:rPr>
                <w:rFonts w:cs="Arial"/>
                <w:szCs w:val="18"/>
              </w:rPr>
            </w:pPr>
            <w:r>
              <w:rPr>
                <w:rFonts w:cs="Arial"/>
                <w:szCs w:val="18"/>
              </w:rPr>
              <w:t>Identifies the failure reason for the event notification.</w:t>
            </w:r>
          </w:p>
          <w:p w14:paraId="36A54C3F" w14:textId="77777777" w:rsidR="000C4F5C" w:rsidRDefault="000C4F5C" w:rsidP="002B6653">
            <w:pPr>
              <w:pStyle w:val="TAL"/>
              <w:rPr>
                <w:rFonts w:cs="Arial"/>
                <w:szCs w:val="18"/>
              </w:rPr>
            </w:pPr>
            <w:r>
              <w:rPr>
                <w:rFonts w:cs="Arial"/>
                <w:szCs w:val="18"/>
              </w:rPr>
              <w:t>It shall only be included if the event notification is failed or the analytics information is not ready.</w:t>
            </w:r>
            <w:r>
              <w:rPr>
                <w:rFonts w:cs="Arial" w:hint="eastAsia"/>
                <w:szCs w:val="18"/>
                <w:lang w:eastAsia="zh-CN"/>
              </w:rPr>
              <w:t xml:space="preserve"> </w:t>
            </w:r>
            <w:r>
              <w:rPr>
                <w:rFonts w:cs="Arial"/>
                <w:szCs w:val="18"/>
                <w:lang w:eastAsia="zh-CN"/>
              </w:rPr>
              <w:t>(NO</w:t>
            </w:r>
            <w:r>
              <w:rPr>
                <w:rFonts w:cs="Arial"/>
                <w:szCs w:val="18"/>
              </w:rPr>
              <w:t>TE</w:t>
            </w:r>
            <w:r w:rsidRPr="00EE4657">
              <w:rPr>
                <w:rFonts w:cs="Arial"/>
                <w:szCs w:val="18"/>
              </w:rPr>
              <w:t> 1</w:t>
            </w:r>
            <w:r>
              <w:rPr>
                <w:rFonts w:cs="Arial"/>
                <w:szCs w:val="18"/>
              </w:rPr>
              <w:t>)</w:t>
            </w:r>
          </w:p>
        </w:tc>
        <w:tc>
          <w:tcPr>
            <w:tcW w:w="1843" w:type="dxa"/>
          </w:tcPr>
          <w:p w14:paraId="7E6ACBF9" w14:textId="77777777" w:rsidR="000C4F5C" w:rsidRDefault="000C4F5C" w:rsidP="002B6653">
            <w:pPr>
              <w:pStyle w:val="TAL"/>
              <w:rPr>
                <w:rFonts w:cs="Arial"/>
                <w:szCs w:val="18"/>
              </w:rPr>
            </w:pPr>
            <w:proofErr w:type="spellStart"/>
            <w:r>
              <w:t>EneNA</w:t>
            </w:r>
            <w:proofErr w:type="spellEnd"/>
          </w:p>
        </w:tc>
      </w:tr>
      <w:tr w:rsidR="000C4F5C" w14:paraId="54A95371" w14:textId="77777777" w:rsidTr="000C4F5C">
        <w:trPr>
          <w:jc w:val="center"/>
        </w:trPr>
        <w:tc>
          <w:tcPr>
            <w:tcW w:w="1531" w:type="dxa"/>
          </w:tcPr>
          <w:p w14:paraId="02AF5C06" w14:textId="77777777" w:rsidR="000C4F5C" w:rsidRDefault="000C4F5C" w:rsidP="002B6653">
            <w:pPr>
              <w:pStyle w:val="TAL"/>
            </w:pPr>
            <w:proofErr w:type="spellStart"/>
            <w:r>
              <w:t>rvWaitTime</w:t>
            </w:r>
            <w:proofErr w:type="spellEnd"/>
          </w:p>
        </w:tc>
        <w:tc>
          <w:tcPr>
            <w:tcW w:w="1559" w:type="dxa"/>
          </w:tcPr>
          <w:p w14:paraId="1C6A14B8" w14:textId="77777777" w:rsidR="000C4F5C" w:rsidRDefault="000C4F5C" w:rsidP="002B6653">
            <w:pPr>
              <w:pStyle w:val="TAL"/>
            </w:pPr>
            <w:proofErr w:type="spellStart"/>
            <w:r>
              <w:t>DurationSec</w:t>
            </w:r>
            <w:proofErr w:type="spellEnd"/>
          </w:p>
        </w:tc>
        <w:tc>
          <w:tcPr>
            <w:tcW w:w="425" w:type="dxa"/>
          </w:tcPr>
          <w:p w14:paraId="2CA995B6" w14:textId="77777777" w:rsidR="000C4F5C" w:rsidRDefault="000C4F5C" w:rsidP="002B6653">
            <w:pPr>
              <w:pStyle w:val="TAC"/>
            </w:pPr>
            <w:r>
              <w:t>O</w:t>
            </w:r>
          </w:p>
        </w:tc>
        <w:tc>
          <w:tcPr>
            <w:tcW w:w="1134" w:type="dxa"/>
          </w:tcPr>
          <w:p w14:paraId="00E140CF" w14:textId="77777777" w:rsidR="000C4F5C" w:rsidRDefault="000C4F5C" w:rsidP="002B6653">
            <w:pPr>
              <w:pStyle w:val="TAL"/>
            </w:pPr>
            <w:r>
              <w:t>0..1</w:t>
            </w:r>
          </w:p>
        </w:tc>
        <w:tc>
          <w:tcPr>
            <w:tcW w:w="2856" w:type="dxa"/>
          </w:tcPr>
          <w:p w14:paraId="5C8008EF" w14:textId="77777777" w:rsidR="000C4F5C" w:rsidRDefault="000C4F5C" w:rsidP="002B6653">
            <w:pPr>
              <w:pStyle w:val="TAL"/>
              <w:rPr>
                <w:rFonts w:cs="Arial"/>
                <w:szCs w:val="18"/>
              </w:rPr>
            </w:pPr>
            <w:r>
              <w:t xml:space="preserve">Indicates a recommended time interval (in seconds) which is used to determine the </w:t>
            </w:r>
            <w:r>
              <w:rPr>
                <w:lang w:eastAsia="ko-KR"/>
              </w:rPr>
              <w:t>time when analytics information is needed</w:t>
            </w:r>
            <w:r>
              <w:t xml:space="preserve"> in similar future event subscriptions. It may only be included if the </w:t>
            </w:r>
            <w:r>
              <w:rPr>
                <w:lang w:val="en-US" w:eastAsia="zh-CN"/>
              </w:rPr>
              <w:t>"</w:t>
            </w:r>
            <w:proofErr w:type="spellStart"/>
            <w:r>
              <w:t>failNotifyCode</w:t>
            </w:r>
            <w:proofErr w:type="spellEnd"/>
            <w:r>
              <w:rPr>
                <w:lang w:val="en-US" w:eastAsia="zh-CN"/>
              </w:rPr>
              <w:t>" attribute sets to "</w:t>
            </w:r>
            <w:r>
              <w:t>UNSATISFIED_REQUESTED_ANALYTICS_TIME</w:t>
            </w:r>
            <w:r>
              <w:rPr>
                <w:lang w:val="en-US" w:eastAsia="zh-CN"/>
              </w:rPr>
              <w:t>"</w:t>
            </w:r>
            <w:r>
              <w:t>.</w:t>
            </w:r>
          </w:p>
        </w:tc>
        <w:tc>
          <w:tcPr>
            <w:tcW w:w="1843" w:type="dxa"/>
          </w:tcPr>
          <w:p w14:paraId="36E39A75" w14:textId="77777777" w:rsidR="000C4F5C" w:rsidRDefault="000C4F5C" w:rsidP="002B6653">
            <w:pPr>
              <w:pStyle w:val="TAL"/>
              <w:rPr>
                <w:rFonts w:cs="Arial"/>
                <w:szCs w:val="18"/>
              </w:rPr>
            </w:pPr>
            <w:proofErr w:type="spellStart"/>
            <w:r>
              <w:t>EneNA</w:t>
            </w:r>
            <w:proofErr w:type="spellEnd"/>
          </w:p>
        </w:tc>
      </w:tr>
      <w:tr w:rsidR="000C4F5C" w14:paraId="2A568D1A" w14:textId="77777777" w:rsidTr="000C4F5C">
        <w:trPr>
          <w:jc w:val="center"/>
        </w:trPr>
        <w:tc>
          <w:tcPr>
            <w:tcW w:w="1531" w:type="dxa"/>
          </w:tcPr>
          <w:p w14:paraId="7EF30730" w14:textId="77777777" w:rsidR="000C4F5C" w:rsidRDefault="000C4F5C" w:rsidP="002B6653">
            <w:pPr>
              <w:pStyle w:val="TAL"/>
            </w:pPr>
            <w:proofErr w:type="spellStart"/>
            <w:r>
              <w:t>ueMobilityInfos</w:t>
            </w:r>
            <w:proofErr w:type="spellEnd"/>
          </w:p>
        </w:tc>
        <w:tc>
          <w:tcPr>
            <w:tcW w:w="1559" w:type="dxa"/>
          </w:tcPr>
          <w:p w14:paraId="4C67C747" w14:textId="77777777" w:rsidR="000C4F5C" w:rsidRDefault="000C4F5C" w:rsidP="002B6653">
            <w:pPr>
              <w:pStyle w:val="TAL"/>
            </w:pPr>
            <w:r>
              <w:t>array(</w:t>
            </w:r>
            <w:proofErr w:type="spellStart"/>
            <w:r>
              <w:t>UeMobilityExposure</w:t>
            </w:r>
            <w:proofErr w:type="spellEnd"/>
            <w:r>
              <w:t>)</w:t>
            </w:r>
          </w:p>
        </w:tc>
        <w:tc>
          <w:tcPr>
            <w:tcW w:w="425" w:type="dxa"/>
          </w:tcPr>
          <w:p w14:paraId="4454DEF6" w14:textId="77777777" w:rsidR="000C4F5C" w:rsidRDefault="000C4F5C" w:rsidP="002B6653">
            <w:pPr>
              <w:pStyle w:val="TAC"/>
            </w:pPr>
            <w:r>
              <w:t>C</w:t>
            </w:r>
          </w:p>
        </w:tc>
        <w:tc>
          <w:tcPr>
            <w:tcW w:w="1134" w:type="dxa"/>
          </w:tcPr>
          <w:p w14:paraId="06FA59FD" w14:textId="77777777" w:rsidR="000C4F5C" w:rsidRDefault="000C4F5C" w:rsidP="002B6653">
            <w:pPr>
              <w:pStyle w:val="TAL"/>
            </w:pPr>
            <w:r>
              <w:t>1..N</w:t>
            </w:r>
          </w:p>
        </w:tc>
        <w:tc>
          <w:tcPr>
            <w:tcW w:w="2856" w:type="dxa"/>
          </w:tcPr>
          <w:p w14:paraId="4D5AF17C" w14:textId="77777777" w:rsidR="000C4F5C" w:rsidRDefault="000C4F5C" w:rsidP="002B6653">
            <w:pPr>
              <w:pStyle w:val="TAL"/>
              <w:rPr>
                <w:rFonts w:cs="Arial"/>
                <w:szCs w:val="18"/>
              </w:rPr>
            </w:pPr>
            <w:r>
              <w:rPr>
                <w:rFonts w:cs="Arial"/>
                <w:szCs w:val="18"/>
              </w:rPr>
              <w:t>Contains the UE mobility information.</w:t>
            </w:r>
          </w:p>
          <w:p w14:paraId="34EF1331" w14:textId="77777777" w:rsidR="000C4F5C" w:rsidRDefault="000C4F5C" w:rsidP="002B6653">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UE_MOBILITY</w:t>
            </w:r>
            <w:r>
              <w:rPr>
                <w:noProof/>
              </w:rPr>
              <w:t>".</w:t>
            </w:r>
          </w:p>
        </w:tc>
        <w:tc>
          <w:tcPr>
            <w:tcW w:w="1843" w:type="dxa"/>
          </w:tcPr>
          <w:p w14:paraId="52BFFCEA" w14:textId="77777777" w:rsidR="000C4F5C" w:rsidRDefault="000C4F5C" w:rsidP="002B6653">
            <w:pPr>
              <w:pStyle w:val="TAL"/>
              <w:rPr>
                <w:rFonts w:cs="Arial"/>
                <w:szCs w:val="18"/>
              </w:rPr>
            </w:pPr>
            <w:proofErr w:type="spellStart"/>
            <w:r>
              <w:rPr>
                <w:rFonts w:eastAsia="等线" w:cs="Arial"/>
                <w:szCs w:val="18"/>
              </w:rPr>
              <w:t>Ue_Mobility</w:t>
            </w:r>
            <w:proofErr w:type="spellEnd"/>
          </w:p>
        </w:tc>
      </w:tr>
      <w:tr w:rsidR="000C4F5C" w14:paraId="3687419D" w14:textId="77777777" w:rsidTr="000C4F5C">
        <w:trPr>
          <w:jc w:val="center"/>
        </w:trPr>
        <w:tc>
          <w:tcPr>
            <w:tcW w:w="1531" w:type="dxa"/>
          </w:tcPr>
          <w:p w14:paraId="556FEE18" w14:textId="77777777" w:rsidR="000C4F5C" w:rsidRDefault="000C4F5C" w:rsidP="002B6653">
            <w:pPr>
              <w:pStyle w:val="TAL"/>
            </w:pPr>
            <w:proofErr w:type="spellStart"/>
            <w:r>
              <w:t>ueCommInfos</w:t>
            </w:r>
            <w:proofErr w:type="spellEnd"/>
          </w:p>
        </w:tc>
        <w:tc>
          <w:tcPr>
            <w:tcW w:w="1559" w:type="dxa"/>
          </w:tcPr>
          <w:p w14:paraId="420DEBC8" w14:textId="77777777" w:rsidR="000C4F5C" w:rsidRDefault="000C4F5C" w:rsidP="002B6653">
            <w:pPr>
              <w:pStyle w:val="TAL"/>
            </w:pPr>
            <w:r>
              <w:t>array(</w:t>
            </w:r>
            <w:proofErr w:type="spellStart"/>
            <w:r>
              <w:t>UeCommunication</w:t>
            </w:r>
            <w:proofErr w:type="spellEnd"/>
            <w:r>
              <w:t>)</w:t>
            </w:r>
          </w:p>
        </w:tc>
        <w:tc>
          <w:tcPr>
            <w:tcW w:w="425" w:type="dxa"/>
          </w:tcPr>
          <w:p w14:paraId="2B1B2210" w14:textId="77777777" w:rsidR="000C4F5C" w:rsidRDefault="000C4F5C" w:rsidP="002B6653">
            <w:pPr>
              <w:pStyle w:val="TAC"/>
            </w:pPr>
            <w:r>
              <w:t>C</w:t>
            </w:r>
          </w:p>
        </w:tc>
        <w:tc>
          <w:tcPr>
            <w:tcW w:w="1134" w:type="dxa"/>
          </w:tcPr>
          <w:p w14:paraId="4AF68173" w14:textId="77777777" w:rsidR="000C4F5C" w:rsidRDefault="000C4F5C" w:rsidP="002B6653">
            <w:pPr>
              <w:pStyle w:val="TAL"/>
            </w:pPr>
            <w:r>
              <w:t>1..N</w:t>
            </w:r>
          </w:p>
        </w:tc>
        <w:tc>
          <w:tcPr>
            <w:tcW w:w="2856" w:type="dxa"/>
          </w:tcPr>
          <w:p w14:paraId="6DD0F71C" w14:textId="77777777" w:rsidR="000C4F5C" w:rsidRDefault="000C4F5C" w:rsidP="002B6653">
            <w:pPr>
              <w:pStyle w:val="TAL"/>
              <w:rPr>
                <w:rFonts w:cs="Arial"/>
                <w:szCs w:val="18"/>
              </w:rPr>
            </w:pPr>
            <w:r>
              <w:rPr>
                <w:rFonts w:cs="Arial"/>
                <w:szCs w:val="18"/>
              </w:rPr>
              <w:t>Contains the application communication information.</w:t>
            </w:r>
          </w:p>
          <w:p w14:paraId="04A4E151" w14:textId="77777777" w:rsidR="000C4F5C" w:rsidRDefault="000C4F5C" w:rsidP="002B6653">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UE_COMM</w:t>
            </w:r>
            <w:r>
              <w:rPr>
                <w:noProof/>
              </w:rPr>
              <w:t>".</w:t>
            </w:r>
          </w:p>
          <w:p w14:paraId="44648285" w14:textId="77777777" w:rsidR="000C4F5C" w:rsidRDefault="000C4F5C" w:rsidP="002B6653">
            <w:pPr>
              <w:pStyle w:val="TAL"/>
              <w:rPr>
                <w:rFonts w:cs="Arial"/>
                <w:szCs w:val="18"/>
              </w:rPr>
            </w:pPr>
            <w:r w:rsidRPr="00D165ED">
              <w:t>(NOTE</w:t>
            </w:r>
            <w:r>
              <w:t> 5</w:t>
            </w:r>
            <w:r w:rsidRPr="00D165ED">
              <w:t>)</w:t>
            </w:r>
          </w:p>
        </w:tc>
        <w:tc>
          <w:tcPr>
            <w:tcW w:w="1843" w:type="dxa"/>
          </w:tcPr>
          <w:p w14:paraId="5EEFF498" w14:textId="77777777" w:rsidR="000C4F5C" w:rsidRDefault="000C4F5C" w:rsidP="002B6653">
            <w:pPr>
              <w:pStyle w:val="TAL"/>
              <w:rPr>
                <w:rFonts w:cs="Arial"/>
                <w:szCs w:val="18"/>
              </w:rPr>
            </w:pPr>
            <w:proofErr w:type="spellStart"/>
            <w:r>
              <w:rPr>
                <w:rFonts w:eastAsia="等线" w:cs="Arial"/>
                <w:szCs w:val="18"/>
              </w:rPr>
              <w:t>Ue_Communication</w:t>
            </w:r>
            <w:proofErr w:type="spellEnd"/>
          </w:p>
        </w:tc>
      </w:tr>
      <w:tr w:rsidR="000C4F5C" w14:paraId="04943CF5" w14:textId="77777777" w:rsidTr="000C4F5C">
        <w:trPr>
          <w:jc w:val="center"/>
        </w:trPr>
        <w:tc>
          <w:tcPr>
            <w:tcW w:w="1531" w:type="dxa"/>
          </w:tcPr>
          <w:p w14:paraId="7DECE811" w14:textId="77777777" w:rsidR="000C4F5C" w:rsidRDefault="000C4F5C" w:rsidP="002B6653">
            <w:pPr>
              <w:pStyle w:val="TAL"/>
            </w:pPr>
            <w:proofErr w:type="spellStart"/>
            <w:r>
              <w:t>abnormalInfos</w:t>
            </w:r>
            <w:proofErr w:type="spellEnd"/>
          </w:p>
        </w:tc>
        <w:tc>
          <w:tcPr>
            <w:tcW w:w="1559" w:type="dxa"/>
          </w:tcPr>
          <w:p w14:paraId="048FD1AF" w14:textId="77777777" w:rsidR="000C4F5C" w:rsidRDefault="000C4F5C" w:rsidP="002B6653">
            <w:pPr>
              <w:pStyle w:val="TAL"/>
            </w:pPr>
            <w:r>
              <w:t>array(</w:t>
            </w:r>
            <w:proofErr w:type="spellStart"/>
            <w:r>
              <w:t>AbnormalExposure</w:t>
            </w:r>
            <w:proofErr w:type="spellEnd"/>
            <w:r>
              <w:t>)</w:t>
            </w:r>
          </w:p>
        </w:tc>
        <w:tc>
          <w:tcPr>
            <w:tcW w:w="425" w:type="dxa"/>
          </w:tcPr>
          <w:p w14:paraId="1C6BE3A5" w14:textId="77777777" w:rsidR="000C4F5C" w:rsidRDefault="000C4F5C" w:rsidP="002B6653">
            <w:pPr>
              <w:pStyle w:val="TAC"/>
            </w:pPr>
            <w:r>
              <w:t>C</w:t>
            </w:r>
          </w:p>
        </w:tc>
        <w:tc>
          <w:tcPr>
            <w:tcW w:w="1134" w:type="dxa"/>
          </w:tcPr>
          <w:p w14:paraId="7208E5D7" w14:textId="77777777" w:rsidR="000C4F5C" w:rsidRDefault="000C4F5C" w:rsidP="002B6653">
            <w:pPr>
              <w:pStyle w:val="TAL"/>
            </w:pPr>
            <w:r>
              <w:t>1..N</w:t>
            </w:r>
          </w:p>
        </w:tc>
        <w:tc>
          <w:tcPr>
            <w:tcW w:w="2856" w:type="dxa"/>
          </w:tcPr>
          <w:p w14:paraId="5A664C16" w14:textId="77777777" w:rsidR="000C4F5C" w:rsidRDefault="000C4F5C" w:rsidP="002B6653">
            <w:pPr>
              <w:pStyle w:val="TAL"/>
              <w:rPr>
                <w:rFonts w:cs="Arial"/>
                <w:szCs w:val="18"/>
              </w:rPr>
            </w:pPr>
            <w:r>
              <w:rPr>
                <w:rFonts w:cs="Arial"/>
                <w:szCs w:val="18"/>
              </w:rPr>
              <w:t xml:space="preserve">Contains the user's abnormal </w:t>
            </w:r>
            <w:proofErr w:type="spellStart"/>
            <w:r>
              <w:rPr>
                <w:rFonts w:cs="Arial"/>
                <w:szCs w:val="18"/>
              </w:rPr>
              <w:t>behavior</w:t>
            </w:r>
            <w:proofErr w:type="spellEnd"/>
            <w:r>
              <w:rPr>
                <w:rFonts w:cs="Arial"/>
                <w:szCs w:val="18"/>
              </w:rPr>
              <w:t xml:space="preserve"> information.</w:t>
            </w:r>
          </w:p>
          <w:p w14:paraId="2181BFE3" w14:textId="77777777" w:rsidR="000C4F5C" w:rsidRDefault="000C4F5C" w:rsidP="002B6653">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ABNORMAL_BEHAVIOR</w:t>
            </w:r>
            <w:r>
              <w:rPr>
                <w:noProof/>
              </w:rPr>
              <w:t>".</w:t>
            </w:r>
          </w:p>
        </w:tc>
        <w:tc>
          <w:tcPr>
            <w:tcW w:w="1843" w:type="dxa"/>
          </w:tcPr>
          <w:p w14:paraId="09AB1D6B" w14:textId="77777777" w:rsidR="000C4F5C" w:rsidRDefault="000C4F5C" w:rsidP="002B6653">
            <w:pPr>
              <w:pStyle w:val="TAL"/>
              <w:rPr>
                <w:rFonts w:cs="Arial"/>
                <w:szCs w:val="18"/>
              </w:rPr>
            </w:pPr>
            <w:proofErr w:type="spellStart"/>
            <w:r>
              <w:rPr>
                <w:rFonts w:eastAsia="等线" w:cs="Arial"/>
                <w:szCs w:val="18"/>
              </w:rPr>
              <w:t>Abnormal_Behavior</w:t>
            </w:r>
            <w:proofErr w:type="spellEnd"/>
          </w:p>
        </w:tc>
      </w:tr>
      <w:tr w:rsidR="000C4F5C" w14:paraId="2419F00B" w14:textId="77777777" w:rsidTr="000C4F5C">
        <w:trPr>
          <w:jc w:val="center"/>
        </w:trPr>
        <w:tc>
          <w:tcPr>
            <w:tcW w:w="1531" w:type="dxa"/>
          </w:tcPr>
          <w:p w14:paraId="45F3477D" w14:textId="77777777" w:rsidR="000C4F5C" w:rsidRDefault="000C4F5C" w:rsidP="002B6653">
            <w:pPr>
              <w:pStyle w:val="TAL"/>
            </w:pPr>
            <w:proofErr w:type="spellStart"/>
            <w:r>
              <w:t>congestInfos</w:t>
            </w:r>
            <w:proofErr w:type="spellEnd"/>
          </w:p>
        </w:tc>
        <w:tc>
          <w:tcPr>
            <w:tcW w:w="1559" w:type="dxa"/>
          </w:tcPr>
          <w:p w14:paraId="210A6100" w14:textId="77777777" w:rsidR="000C4F5C" w:rsidRDefault="000C4F5C" w:rsidP="002B6653">
            <w:pPr>
              <w:pStyle w:val="TAL"/>
            </w:pPr>
            <w:r>
              <w:t>array(</w:t>
            </w:r>
            <w:proofErr w:type="spellStart"/>
            <w:r>
              <w:t>CongestInfo</w:t>
            </w:r>
            <w:proofErr w:type="spellEnd"/>
            <w:r>
              <w:t>)</w:t>
            </w:r>
          </w:p>
        </w:tc>
        <w:tc>
          <w:tcPr>
            <w:tcW w:w="425" w:type="dxa"/>
          </w:tcPr>
          <w:p w14:paraId="263807A1" w14:textId="77777777" w:rsidR="000C4F5C" w:rsidRDefault="000C4F5C" w:rsidP="002B6653">
            <w:pPr>
              <w:pStyle w:val="TAC"/>
            </w:pPr>
            <w:r>
              <w:t>C</w:t>
            </w:r>
          </w:p>
        </w:tc>
        <w:tc>
          <w:tcPr>
            <w:tcW w:w="1134" w:type="dxa"/>
          </w:tcPr>
          <w:p w14:paraId="4E898208" w14:textId="77777777" w:rsidR="000C4F5C" w:rsidRDefault="000C4F5C" w:rsidP="002B6653">
            <w:pPr>
              <w:pStyle w:val="TAL"/>
            </w:pPr>
            <w:r>
              <w:t>1..N</w:t>
            </w:r>
          </w:p>
        </w:tc>
        <w:tc>
          <w:tcPr>
            <w:tcW w:w="2856" w:type="dxa"/>
          </w:tcPr>
          <w:p w14:paraId="0C4E3EE2" w14:textId="77777777" w:rsidR="000C4F5C" w:rsidRDefault="000C4F5C" w:rsidP="002B6653">
            <w:pPr>
              <w:pStyle w:val="TAL"/>
              <w:rPr>
                <w:rFonts w:cs="Arial"/>
                <w:szCs w:val="18"/>
              </w:rPr>
            </w:pPr>
            <w:r>
              <w:rPr>
                <w:rFonts w:cs="Arial"/>
                <w:szCs w:val="18"/>
              </w:rPr>
              <w:t>Contains the UE's user data congestion information.</w:t>
            </w:r>
          </w:p>
          <w:p w14:paraId="30CF0CA4" w14:textId="77777777" w:rsidR="000C4F5C" w:rsidRDefault="000C4F5C" w:rsidP="002B6653">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CONGESTION</w:t>
            </w:r>
            <w:r>
              <w:rPr>
                <w:noProof/>
              </w:rPr>
              <w:t>".</w:t>
            </w:r>
          </w:p>
        </w:tc>
        <w:tc>
          <w:tcPr>
            <w:tcW w:w="1843" w:type="dxa"/>
          </w:tcPr>
          <w:p w14:paraId="1224AD52" w14:textId="77777777" w:rsidR="000C4F5C" w:rsidRDefault="000C4F5C" w:rsidP="002B6653">
            <w:pPr>
              <w:pStyle w:val="TAL"/>
              <w:rPr>
                <w:rFonts w:cs="Arial"/>
                <w:szCs w:val="18"/>
              </w:rPr>
            </w:pPr>
            <w:r>
              <w:t>Congestion</w:t>
            </w:r>
          </w:p>
        </w:tc>
      </w:tr>
      <w:tr w:rsidR="000C4F5C" w14:paraId="68DEBF96" w14:textId="77777777" w:rsidTr="000C4F5C">
        <w:trPr>
          <w:jc w:val="center"/>
        </w:trPr>
        <w:tc>
          <w:tcPr>
            <w:tcW w:w="1531" w:type="dxa"/>
          </w:tcPr>
          <w:p w14:paraId="121A93E4" w14:textId="77777777" w:rsidR="000C4F5C" w:rsidRDefault="000C4F5C" w:rsidP="002B6653">
            <w:pPr>
              <w:pStyle w:val="TAL"/>
            </w:pPr>
            <w:proofErr w:type="spellStart"/>
            <w:r>
              <w:t>nwPerfInfos</w:t>
            </w:r>
            <w:proofErr w:type="spellEnd"/>
          </w:p>
        </w:tc>
        <w:tc>
          <w:tcPr>
            <w:tcW w:w="1559" w:type="dxa"/>
          </w:tcPr>
          <w:p w14:paraId="20A846A8" w14:textId="77777777" w:rsidR="000C4F5C" w:rsidRDefault="000C4F5C" w:rsidP="002B6653">
            <w:pPr>
              <w:pStyle w:val="TAL"/>
            </w:pPr>
            <w:r>
              <w:t>array(</w:t>
            </w:r>
            <w:proofErr w:type="spellStart"/>
            <w:r>
              <w:t>NetworkPerfExposure</w:t>
            </w:r>
            <w:proofErr w:type="spellEnd"/>
            <w:r>
              <w:t>)</w:t>
            </w:r>
          </w:p>
        </w:tc>
        <w:tc>
          <w:tcPr>
            <w:tcW w:w="425" w:type="dxa"/>
          </w:tcPr>
          <w:p w14:paraId="72AB50AD" w14:textId="77777777" w:rsidR="000C4F5C" w:rsidRDefault="000C4F5C" w:rsidP="002B6653">
            <w:pPr>
              <w:pStyle w:val="TAC"/>
            </w:pPr>
            <w:r>
              <w:t>C</w:t>
            </w:r>
          </w:p>
        </w:tc>
        <w:tc>
          <w:tcPr>
            <w:tcW w:w="1134" w:type="dxa"/>
          </w:tcPr>
          <w:p w14:paraId="3142FF26" w14:textId="77777777" w:rsidR="000C4F5C" w:rsidRDefault="000C4F5C" w:rsidP="002B6653">
            <w:pPr>
              <w:pStyle w:val="TAL"/>
            </w:pPr>
            <w:r>
              <w:t>1..N</w:t>
            </w:r>
          </w:p>
        </w:tc>
        <w:tc>
          <w:tcPr>
            <w:tcW w:w="2856" w:type="dxa"/>
          </w:tcPr>
          <w:p w14:paraId="724329D8" w14:textId="77777777" w:rsidR="000C4F5C" w:rsidRDefault="000C4F5C" w:rsidP="002B6653">
            <w:pPr>
              <w:pStyle w:val="TAL"/>
            </w:pPr>
            <w:r>
              <w:t>Contains the network performance information.</w:t>
            </w:r>
          </w:p>
          <w:p w14:paraId="15A949E5" w14:textId="77777777" w:rsidR="000C4F5C" w:rsidRDefault="000C4F5C" w:rsidP="002B6653">
            <w:pPr>
              <w:pStyle w:val="TAL"/>
              <w:rPr>
                <w:rFonts w:cs="Arial"/>
                <w:szCs w:val="18"/>
              </w:rPr>
            </w:pPr>
            <w:r>
              <w:t xml:space="preserve">Shall be present if the </w:t>
            </w:r>
            <w:r>
              <w:rPr>
                <w:noProof/>
                <w:lang w:eastAsia="zh-CN"/>
              </w:rPr>
              <w:t>"analyE</w:t>
            </w:r>
            <w:r>
              <w:rPr>
                <w:noProof/>
              </w:rPr>
              <w:t>vent" attribute is set to</w:t>
            </w:r>
            <w:r>
              <w:t xml:space="preserve">  "NETWORK_PERFORMANCE".</w:t>
            </w:r>
          </w:p>
        </w:tc>
        <w:tc>
          <w:tcPr>
            <w:tcW w:w="1843" w:type="dxa"/>
          </w:tcPr>
          <w:p w14:paraId="1A848493" w14:textId="77777777" w:rsidR="000C4F5C" w:rsidRDefault="000C4F5C" w:rsidP="002B6653">
            <w:pPr>
              <w:pStyle w:val="TAL"/>
            </w:pPr>
            <w:proofErr w:type="spellStart"/>
            <w:r>
              <w:rPr>
                <w:rFonts w:cs="Arial"/>
                <w:szCs w:val="18"/>
              </w:rPr>
              <w:t>Network_Performance</w:t>
            </w:r>
            <w:proofErr w:type="spellEnd"/>
          </w:p>
        </w:tc>
      </w:tr>
      <w:tr w:rsidR="000C4F5C" w14:paraId="00072F35" w14:textId="77777777" w:rsidTr="000C4F5C">
        <w:trPr>
          <w:jc w:val="center"/>
        </w:trPr>
        <w:tc>
          <w:tcPr>
            <w:tcW w:w="1531" w:type="dxa"/>
          </w:tcPr>
          <w:p w14:paraId="4468C292" w14:textId="77777777" w:rsidR="000C4F5C" w:rsidRDefault="000C4F5C" w:rsidP="002B6653">
            <w:pPr>
              <w:pStyle w:val="TAL"/>
            </w:pPr>
            <w:proofErr w:type="spellStart"/>
            <w:r>
              <w:t>qosSustainInfos</w:t>
            </w:r>
            <w:proofErr w:type="spellEnd"/>
          </w:p>
        </w:tc>
        <w:tc>
          <w:tcPr>
            <w:tcW w:w="1559" w:type="dxa"/>
          </w:tcPr>
          <w:p w14:paraId="01FD3628" w14:textId="77777777" w:rsidR="000C4F5C" w:rsidRDefault="000C4F5C" w:rsidP="002B6653">
            <w:pPr>
              <w:pStyle w:val="TAL"/>
            </w:pPr>
            <w:r>
              <w:t>array(</w:t>
            </w:r>
            <w:bookmarkStart w:id="18" w:name="_Hlk32057194"/>
            <w:proofErr w:type="spellStart"/>
            <w:r>
              <w:t>QosSustainabilityExposure</w:t>
            </w:r>
            <w:bookmarkEnd w:id="18"/>
            <w:proofErr w:type="spellEnd"/>
            <w:r>
              <w:t>)</w:t>
            </w:r>
          </w:p>
        </w:tc>
        <w:tc>
          <w:tcPr>
            <w:tcW w:w="425" w:type="dxa"/>
          </w:tcPr>
          <w:p w14:paraId="6A134B36" w14:textId="77777777" w:rsidR="000C4F5C" w:rsidRDefault="000C4F5C" w:rsidP="002B6653">
            <w:pPr>
              <w:pStyle w:val="TAC"/>
            </w:pPr>
            <w:r>
              <w:t>C</w:t>
            </w:r>
          </w:p>
        </w:tc>
        <w:tc>
          <w:tcPr>
            <w:tcW w:w="1134" w:type="dxa"/>
          </w:tcPr>
          <w:p w14:paraId="013936AF" w14:textId="77777777" w:rsidR="000C4F5C" w:rsidRDefault="000C4F5C" w:rsidP="002B6653">
            <w:pPr>
              <w:pStyle w:val="TAL"/>
            </w:pPr>
            <w:r>
              <w:t>1..N</w:t>
            </w:r>
          </w:p>
        </w:tc>
        <w:tc>
          <w:tcPr>
            <w:tcW w:w="2856" w:type="dxa"/>
          </w:tcPr>
          <w:p w14:paraId="0AF37673" w14:textId="77777777" w:rsidR="000C4F5C" w:rsidRDefault="000C4F5C" w:rsidP="002B6653">
            <w:pPr>
              <w:pStyle w:val="TAL"/>
            </w:pPr>
            <w:r>
              <w:t>Contains the QoS sustainability information.</w:t>
            </w:r>
          </w:p>
          <w:p w14:paraId="3913C6F6" w14:textId="77777777" w:rsidR="000C4F5C" w:rsidRDefault="000C4F5C" w:rsidP="002B6653">
            <w:pPr>
              <w:pStyle w:val="TAL"/>
            </w:pPr>
            <w:r>
              <w:t xml:space="preserve">Shall be present if the </w:t>
            </w:r>
            <w:r>
              <w:rPr>
                <w:noProof/>
                <w:lang w:eastAsia="zh-CN"/>
              </w:rPr>
              <w:t>"analyE</w:t>
            </w:r>
            <w:r>
              <w:rPr>
                <w:noProof/>
              </w:rPr>
              <w:t xml:space="preserve">vent" attribute is set to </w:t>
            </w:r>
            <w:r>
              <w:rPr>
                <w:noProof/>
                <w:lang w:eastAsia="zh-CN"/>
              </w:rPr>
              <w:t>"</w:t>
            </w:r>
            <w:r>
              <w:t>QOS_SUSTAINABILITY</w:t>
            </w:r>
            <w:r>
              <w:rPr>
                <w:noProof/>
              </w:rPr>
              <w:t>".</w:t>
            </w:r>
          </w:p>
        </w:tc>
        <w:tc>
          <w:tcPr>
            <w:tcW w:w="1843" w:type="dxa"/>
          </w:tcPr>
          <w:p w14:paraId="46C49EA6" w14:textId="77777777" w:rsidR="000C4F5C" w:rsidRDefault="000C4F5C" w:rsidP="002B6653">
            <w:pPr>
              <w:pStyle w:val="TAL"/>
              <w:rPr>
                <w:rFonts w:cs="Arial"/>
                <w:szCs w:val="18"/>
              </w:rPr>
            </w:pPr>
            <w:proofErr w:type="spellStart"/>
            <w:r>
              <w:rPr>
                <w:rFonts w:cs="Arial"/>
                <w:szCs w:val="18"/>
              </w:rPr>
              <w:t>QoS_Sustainability</w:t>
            </w:r>
            <w:proofErr w:type="spellEnd"/>
          </w:p>
        </w:tc>
      </w:tr>
      <w:tr w:rsidR="000C4F5C" w14:paraId="37263208" w14:textId="77777777" w:rsidTr="000C4F5C">
        <w:trPr>
          <w:jc w:val="center"/>
        </w:trPr>
        <w:tc>
          <w:tcPr>
            <w:tcW w:w="1531" w:type="dxa"/>
          </w:tcPr>
          <w:p w14:paraId="2EAAC31F" w14:textId="77777777" w:rsidR="000C4F5C" w:rsidRDefault="000C4F5C" w:rsidP="002B6653">
            <w:pPr>
              <w:pStyle w:val="TAL"/>
            </w:pPr>
            <w:proofErr w:type="spellStart"/>
            <w:r>
              <w:t>disperInfos</w:t>
            </w:r>
            <w:proofErr w:type="spellEnd"/>
          </w:p>
        </w:tc>
        <w:tc>
          <w:tcPr>
            <w:tcW w:w="1559" w:type="dxa"/>
          </w:tcPr>
          <w:p w14:paraId="680C3EF2" w14:textId="77777777" w:rsidR="000C4F5C" w:rsidRDefault="000C4F5C" w:rsidP="002B6653">
            <w:pPr>
              <w:pStyle w:val="TAL"/>
            </w:pPr>
            <w:r>
              <w:t>array(</w:t>
            </w:r>
            <w:proofErr w:type="spellStart"/>
            <w:r>
              <w:t>DispersionInfo</w:t>
            </w:r>
            <w:proofErr w:type="spellEnd"/>
            <w:r>
              <w:t>)</w:t>
            </w:r>
          </w:p>
        </w:tc>
        <w:tc>
          <w:tcPr>
            <w:tcW w:w="425" w:type="dxa"/>
          </w:tcPr>
          <w:p w14:paraId="38D7CAB7" w14:textId="77777777" w:rsidR="000C4F5C" w:rsidRDefault="000C4F5C" w:rsidP="002B6653">
            <w:pPr>
              <w:pStyle w:val="TAC"/>
            </w:pPr>
            <w:r>
              <w:t>C</w:t>
            </w:r>
          </w:p>
        </w:tc>
        <w:tc>
          <w:tcPr>
            <w:tcW w:w="1134" w:type="dxa"/>
          </w:tcPr>
          <w:p w14:paraId="4988B189" w14:textId="77777777" w:rsidR="000C4F5C" w:rsidRDefault="000C4F5C" w:rsidP="002B6653">
            <w:pPr>
              <w:pStyle w:val="TAL"/>
            </w:pPr>
            <w:r>
              <w:t>1..N</w:t>
            </w:r>
          </w:p>
        </w:tc>
        <w:tc>
          <w:tcPr>
            <w:tcW w:w="2856" w:type="dxa"/>
          </w:tcPr>
          <w:p w14:paraId="1C0FB38E" w14:textId="77777777" w:rsidR="000C4F5C" w:rsidRDefault="000C4F5C" w:rsidP="002B6653">
            <w:pPr>
              <w:pStyle w:val="TAL"/>
            </w:pPr>
            <w:r>
              <w:t>Contains the Dispersion information.</w:t>
            </w:r>
          </w:p>
          <w:p w14:paraId="21681FCF" w14:textId="77777777" w:rsidR="000C4F5C" w:rsidRDefault="000C4F5C" w:rsidP="002B6653">
            <w:pPr>
              <w:pStyle w:val="TAL"/>
            </w:pPr>
            <w:r>
              <w:t xml:space="preserve">Shall be present if the </w:t>
            </w:r>
            <w:r w:rsidRPr="00FE6D25">
              <w:t>"</w:t>
            </w:r>
            <w:proofErr w:type="spellStart"/>
            <w:r w:rsidRPr="00FE6D25">
              <w:t>analyEvent</w:t>
            </w:r>
            <w:proofErr w:type="spellEnd"/>
            <w:r w:rsidRPr="00FE6D25">
              <w:t>" attribute is set to "</w:t>
            </w:r>
            <w:r>
              <w:t>DISPERSION</w:t>
            </w:r>
            <w:r w:rsidRPr="00FE6D25">
              <w:t>"</w:t>
            </w:r>
            <w:r>
              <w:t>.</w:t>
            </w:r>
          </w:p>
        </w:tc>
        <w:tc>
          <w:tcPr>
            <w:tcW w:w="1843" w:type="dxa"/>
          </w:tcPr>
          <w:p w14:paraId="32991E25" w14:textId="77777777" w:rsidR="000C4F5C" w:rsidRDefault="000C4F5C" w:rsidP="002B6653">
            <w:pPr>
              <w:pStyle w:val="TAL"/>
              <w:rPr>
                <w:rFonts w:cs="Arial"/>
                <w:szCs w:val="18"/>
              </w:rPr>
            </w:pPr>
            <w:r w:rsidRPr="00FE6D25">
              <w:rPr>
                <w:rFonts w:cs="Arial"/>
                <w:szCs w:val="18"/>
              </w:rPr>
              <w:t>Dispersion</w:t>
            </w:r>
          </w:p>
        </w:tc>
      </w:tr>
      <w:tr w:rsidR="000C4F5C" w14:paraId="64F5584C" w14:textId="77777777" w:rsidTr="000C4F5C">
        <w:trPr>
          <w:jc w:val="center"/>
        </w:trPr>
        <w:tc>
          <w:tcPr>
            <w:tcW w:w="1531" w:type="dxa"/>
          </w:tcPr>
          <w:p w14:paraId="4F5A2669" w14:textId="77777777" w:rsidR="000C4F5C" w:rsidRDefault="000C4F5C" w:rsidP="002B6653">
            <w:pPr>
              <w:pStyle w:val="TAL"/>
            </w:pPr>
            <w:proofErr w:type="spellStart"/>
            <w:r>
              <w:rPr>
                <w:lang w:eastAsia="zh-CN"/>
              </w:rPr>
              <w:t>dnPerfInfos</w:t>
            </w:r>
            <w:proofErr w:type="spellEnd"/>
          </w:p>
        </w:tc>
        <w:tc>
          <w:tcPr>
            <w:tcW w:w="1559" w:type="dxa"/>
          </w:tcPr>
          <w:p w14:paraId="50806B40" w14:textId="77777777" w:rsidR="000C4F5C" w:rsidRDefault="000C4F5C" w:rsidP="002B6653">
            <w:pPr>
              <w:pStyle w:val="TAL"/>
            </w:pPr>
            <w:r>
              <w:t>array(</w:t>
            </w:r>
            <w:proofErr w:type="spellStart"/>
            <w:r>
              <w:t>DnPerfInfo</w:t>
            </w:r>
            <w:proofErr w:type="spellEnd"/>
            <w:r>
              <w:t>)</w:t>
            </w:r>
          </w:p>
        </w:tc>
        <w:tc>
          <w:tcPr>
            <w:tcW w:w="425" w:type="dxa"/>
          </w:tcPr>
          <w:p w14:paraId="699F5FAC" w14:textId="77777777" w:rsidR="000C4F5C" w:rsidRDefault="000C4F5C" w:rsidP="002B6653">
            <w:pPr>
              <w:pStyle w:val="TAC"/>
            </w:pPr>
            <w:r>
              <w:t>C</w:t>
            </w:r>
          </w:p>
        </w:tc>
        <w:tc>
          <w:tcPr>
            <w:tcW w:w="1134" w:type="dxa"/>
          </w:tcPr>
          <w:p w14:paraId="22263921" w14:textId="77777777" w:rsidR="000C4F5C" w:rsidRDefault="000C4F5C" w:rsidP="002B6653">
            <w:pPr>
              <w:pStyle w:val="TAL"/>
            </w:pPr>
            <w:r>
              <w:t>1..N</w:t>
            </w:r>
          </w:p>
        </w:tc>
        <w:tc>
          <w:tcPr>
            <w:tcW w:w="2856" w:type="dxa"/>
          </w:tcPr>
          <w:p w14:paraId="2F6A7331" w14:textId="77777777" w:rsidR="000C4F5C" w:rsidRDefault="000C4F5C" w:rsidP="002B6653">
            <w:pPr>
              <w:pStyle w:val="TAL"/>
            </w:pPr>
            <w:r>
              <w:t>Contains the DN performance information.</w:t>
            </w:r>
          </w:p>
          <w:p w14:paraId="21D1EE3A" w14:textId="77777777" w:rsidR="000C4F5C" w:rsidRDefault="000C4F5C" w:rsidP="002B6653">
            <w:pPr>
              <w:pStyle w:val="TAL"/>
            </w:pPr>
            <w:r>
              <w:t xml:space="preserve">Shall be present if the </w:t>
            </w:r>
            <w:r w:rsidRPr="00FE6D25">
              <w:t>"</w:t>
            </w:r>
            <w:proofErr w:type="spellStart"/>
            <w:r w:rsidRPr="00FE6D25">
              <w:t>analyEvent</w:t>
            </w:r>
            <w:proofErr w:type="spellEnd"/>
            <w:r w:rsidRPr="00FE6D25">
              <w:t>" attribute is set to "</w:t>
            </w:r>
            <w:r>
              <w:rPr>
                <w:rFonts w:hint="eastAsia"/>
                <w:lang w:eastAsia="zh-CN"/>
              </w:rPr>
              <w:t>D</w:t>
            </w:r>
            <w:r>
              <w:rPr>
                <w:lang w:eastAsia="zh-CN"/>
              </w:rPr>
              <w:t>N_PERFORMANCE</w:t>
            </w:r>
            <w:r w:rsidRPr="00FE6D25">
              <w:t>"</w:t>
            </w:r>
            <w:r>
              <w:t>.</w:t>
            </w:r>
          </w:p>
          <w:p w14:paraId="0DACEF3B" w14:textId="77777777" w:rsidR="000C4F5C" w:rsidRDefault="000C4F5C" w:rsidP="002B6653">
            <w:pPr>
              <w:pStyle w:val="TAL"/>
            </w:pPr>
          </w:p>
          <w:p w14:paraId="3E625AD6" w14:textId="77777777" w:rsidR="000C4F5C" w:rsidRDefault="000C4F5C" w:rsidP="002B6653">
            <w:pPr>
              <w:pStyle w:val="TAL"/>
            </w:pPr>
            <w:r>
              <w:rPr>
                <w:rFonts w:cs="Arial"/>
                <w:szCs w:val="18"/>
                <w:lang w:eastAsia="zh-CN"/>
              </w:rPr>
              <w:t>(NO</w:t>
            </w:r>
            <w:r>
              <w:rPr>
                <w:rFonts w:cs="Arial"/>
                <w:szCs w:val="18"/>
              </w:rPr>
              <w:t>TE</w:t>
            </w:r>
            <w:r w:rsidRPr="00EE4657">
              <w:rPr>
                <w:rFonts w:cs="Arial"/>
                <w:szCs w:val="18"/>
              </w:rPr>
              <w:t> </w:t>
            </w:r>
            <w:r>
              <w:rPr>
                <w:rFonts w:cs="Arial"/>
                <w:szCs w:val="18"/>
              </w:rPr>
              <w:t>4)</w:t>
            </w:r>
          </w:p>
        </w:tc>
        <w:tc>
          <w:tcPr>
            <w:tcW w:w="1843" w:type="dxa"/>
          </w:tcPr>
          <w:p w14:paraId="5E43AA9E" w14:textId="77777777" w:rsidR="000C4F5C" w:rsidRPr="00FE6D25" w:rsidRDefault="000C4F5C" w:rsidP="002B6653">
            <w:pPr>
              <w:pStyle w:val="TAL"/>
              <w:rPr>
                <w:rFonts w:cs="Arial"/>
                <w:szCs w:val="18"/>
              </w:rPr>
            </w:pPr>
            <w:proofErr w:type="spellStart"/>
            <w:r w:rsidRPr="00371D5D">
              <w:t>DnPerformance</w:t>
            </w:r>
            <w:proofErr w:type="spellEnd"/>
          </w:p>
        </w:tc>
      </w:tr>
      <w:tr w:rsidR="000C4F5C" w14:paraId="4A85230B" w14:textId="77777777" w:rsidTr="000C4F5C">
        <w:trPr>
          <w:jc w:val="center"/>
        </w:trPr>
        <w:tc>
          <w:tcPr>
            <w:tcW w:w="1531" w:type="dxa"/>
          </w:tcPr>
          <w:p w14:paraId="334940D7" w14:textId="77777777" w:rsidR="000C4F5C" w:rsidRDefault="000C4F5C" w:rsidP="002B6653">
            <w:pPr>
              <w:pStyle w:val="TAL"/>
              <w:rPr>
                <w:lang w:eastAsia="zh-CN"/>
              </w:rPr>
            </w:pPr>
            <w:proofErr w:type="spellStart"/>
            <w:r>
              <w:lastRenderedPageBreak/>
              <w:t>svcExp</w:t>
            </w:r>
            <w:proofErr w:type="spellEnd"/>
            <w:r>
              <w:rPr>
                <w:lang w:val="en-US"/>
              </w:rPr>
              <w:t>s</w:t>
            </w:r>
          </w:p>
        </w:tc>
        <w:tc>
          <w:tcPr>
            <w:tcW w:w="1559" w:type="dxa"/>
          </w:tcPr>
          <w:p w14:paraId="1C493ACB" w14:textId="77777777" w:rsidR="000C4F5C" w:rsidRDefault="000C4F5C" w:rsidP="002B6653">
            <w:pPr>
              <w:pStyle w:val="TAL"/>
            </w:pPr>
            <w:r>
              <w:t>array(</w:t>
            </w:r>
            <w:proofErr w:type="spellStart"/>
            <w:r>
              <w:t>ServiceExperienceInfo</w:t>
            </w:r>
            <w:proofErr w:type="spellEnd"/>
            <w:r>
              <w:t>)</w:t>
            </w:r>
          </w:p>
        </w:tc>
        <w:tc>
          <w:tcPr>
            <w:tcW w:w="425" w:type="dxa"/>
          </w:tcPr>
          <w:p w14:paraId="40614A8C" w14:textId="77777777" w:rsidR="000C4F5C" w:rsidRDefault="000C4F5C" w:rsidP="002B6653">
            <w:pPr>
              <w:pStyle w:val="TAC"/>
            </w:pPr>
            <w:r>
              <w:t>C</w:t>
            </w:r>
          </w:p>
        </w:tc>
        <w:tc>
          <w:tcPr>
            <w:tcW w:w="1134" w:type="dxa"/>
          </w:tcPr>
          <w:p w14:paraId="6F75BDAA" w14:textId="77777777" w:rsidR="000C4F5C" w:rsidRDefault="000C4F5C" w:rsidP="002B6653">
            <w:pPr>
              <w:pStyle w:val="TAL"/>
            </w:pPr>
            <w:r>
              <w:rPr>
                <w:rFonts w:hint="eastAsia"/>
              </w:rPr>
              <w:t>1</w:t>
            </w:r>
            <w:r>
              <w:t>..N</w:t>
            </w:r>
          </w:p>
        </w:tc>
        <w:tc>
          <w:tcPr>
            <w:tcW w:w="2856" w:type="dxa"/>
          </w:tcPr>
          <w:p w14:paraId="12FA16AD" w14:textId="77777777" w:rsidR="000C4F5C" w:rsidRDefault="000C4F5C" w:rsidP="002B6653">
            <w:pPr>
              <w:keepNext/>
              <w:keepLines/>
              <w:spacing w:after="0"/>
              <w:rPr>
                <w:rFonts w:ascii="Arial" w:hAnsi="Arial" w:cs="Arial"/>
                <w:sz w:val="18"/>
                <w:szCs w:val="18"/>
              </w:rPr>
            </w:pPr>
            <w:r>
              <w:rPr>
                <w:rFonts w:ascii="Arial" w:hAnsi="Arial" w:cs="Arial"/>
                <w:sz w:val="18"/>
                <w:szCs w:val="18"/>
              </w:rPr>
              <w:t>Contains the service experience information.</w:t>
            </w:r>
          </w:p>
          <w:p w14:paraId="1F449E53" w14:textId="77777777" w:rsidR="000C4F5C" w:rsidRDefault="000C4F5C" w:rsidP="002B6653">
            <w:pPr>
              <w:pStyle w:val="TAL"/>
            </w:pPr>
            <w:r>
              <w:rPr>
                <w:rFonts w:cs="Arial"/>
                <w:szCs w:val="18"/>
              </w:rPr>
              <w:t>Shall be present if the “</w:t>
            </w:r>
            <w:proofErr w:type="spellStart"/>
            <w:r>
              <w:rPr>
                <w:rFonts w:cs="Arial"/>
                <w:szCs w:val="18"/>
              </w:rPr>
              <w:t>analyEvent</w:t>
            </w:r>
            <w:proofErr w:type="spellEnd"/>
            <w:r>
              <w:rPr>
                <w:rFonts w:cs="Arial"/>
                <w:szCs w:val="18"/>
              </w:rPr>
              <w:t>” attribute is set to "SERVICE_EXPERIENCE".</w:t>
            </w:r>
          </w:p>
        </w:tc>
        <w:tc>
          <w:tcPr>
            <w:tcW w:w="1843" w:type="dxa"/>
          </w:tcPr>
          <w:p w14:paraId="267AA7D3" w14:textId="77777777" w:rsidR="000C4F5C" w:rsidRPr="00371D5D" w:rsidRDefault="000C4F5C" w:rsidP="002B6653">
            <w:pPr>
              <w:pStyle w:val="TAL"/>
            </w:pPr>
            <w:proofErr w:type="spellStart"/>
            <w:r>
              <w:rPr>
                <w:rFonts w:cs="Arial"/>
                <w:szCs w:val="18"/>
              </w:rPr>
              <w:t>ServiceExperience</w:t>
            </w:r>
            <w:proofErr w:type="spellEnd"/>
          </w:p>
        </w:tc>
      </w:tr>
      <w:tr w:rsidR="000C4F5C" w14:paraId="415F12DA" w14:textId="77777777" w:rsidTr="000C4F5C">
        <w:trPr>
          <w:jc w:val="center"/>
        </w:trPr>
        <w:tc>
          <w:tcPr>
            <w:tcW w:w="1531" w:type="dxa"/>
          </w:tcPr>
          <w:p w14:paraId="709E2B38" w14:textId="77777777" w:rsidR="000C4F5C" w:rsidRDefault="000C4F5C" w:rsidP="002B6653">
            <w:pPr>
              <w:pStyle w:val="TAL"/>
            </w:pPr>
            <w:proofErr w:type="spellStart"/>
            <w:r>
              <w:t>timeStampGen</w:t>
            </w:r>
            <w:proofErr w:type="spellEnd"/>
          </w:p>
        </w:tc>
        <w:tc>
          <w:tcPr>
            <w:tcW w:w="1559" w:type="dxa"/>
          </w:tcPr>
          <w:p w14:paraId="7EECF575" w14:textId="77777777" w:rsidR="000C4F5C" w:rsidRDefault="000C4F5C" w:rsidP="002B6653">
            <w:pPr>
              <w:pStyle w:val="TAL"/>
            </w:pPr>
            <w:proofErr w:type="spellStart"/>
            <w:r>
              <w:t>DateTime</w:t>
            </w:r>
            <w:proofErr w:type="spellEnd"/>
          </w:p>
        </w:tc>
        <w:tc>
          <w:tcPr>
            <w:tcW w:w="425" w:type="dxa"/>
          </w:tcPr>
          <w:p w14:paraId="63917BEB" w14:textId="77777777" w:rsidR="000C4F5C" w:rsidRDefault="000C4F5C" w:rsidP="002B6653">
            <w:pPr>
              <w:pStyle w:val="TAC"/>
            </w:pPr>
            <w:r>
              <w:t>O</w:t>
            </w:r>
          </w:p>
        </w:tc>
        <w:tc>
          <w:tcPr>
            <w:tcW w:w="1134" w:type="dxa"/>
          </w:tcPr>
          <w:p w14:paraId="5F4BCE4C" w14:textId="77777777" w:rsidR="000C4F5C" w:rsidRDefault="000C4F5C" w:rsidP="002B6653">
            <w:pPr>
              <w:pStyle w:val="TAL"/>
            </w:pPr>
            <w:r>
              <w:t>0..1</w:t>
            </w:r>
          </w:p>
        </w:tc>
        <w:tc>
          <w:tcPr>
            <w:tcW w:w="2856" w:type="dxa"/>
          </w:tcPr>
          <w:p w14:paraId="7A3610F9" w14:textId="77777777" w:rsidR="000C4F5C" w:rsidRDefault="000C4F5C" w:rsidP="002B6653">
            <w:pPr>
              <w:keepNext/>
              <w:keepLines/>
              <w:spacing w:after="0"/>
              <w:rPr>
                <w:rFonts w:ascii="Arial" w:hAnsi="Arial" w:cs="Arial"/>
                <w:sz w:val="18"/>
                <w:szCs w:val="18"/>
              </w:rPr>
            </w:pPr>
            <w:r w:rsidRPr="00A13C15">
              <w:rPr>
                <w:rFonts w:ascii="Arial" w:hAnsi="Arial" w:cs="Arial"/>
                <w:sz w:val="18"/>
                <w:szCs w:val="18"/>
              </w:rPr>
              <w:t>It defines the timestamp of analytics generation.</w:t>
            </w:r>
          </w:p>
        </w:tc>
        <w:tc>
          <w:tcPr>
            <w:tcW w:w="1843" w:type="dxa"/>
          </w:tcPr>
          <w:p w14:paraId="073618B9" w14:textId="77777777" w:rsidR="000C4F5C" w:rsidRDefault="000C4F5C" w:rsidP="002B6653">
            <w:pPr>
              <w:pStyle w:val="TAL"/>
              <w:rPr>
                <w:rFonts w:cs="Arial"/>
                <w:szCs w:val="18"/>
              </w:rPr>
            </w:pPr>
            <w:proofErr w:type="spellStart"/>
            <w:r w:rsidRPr="00F42021">
              <w:rPr>
                <w:rFonts w:cs="Arial"/>
                <w:szCs w:val="18"/>
              </w:rPr>
              <w:t>EneNA</w:t>
            </w:r>
            <w:proofErr w:type="spellEnd"/>
          </w:p>
        </w:tc>
      </w:tr>
      <w:tr w:rsidR="000C4F5C" w14:paraId="2FA1244E" w14:textId="77777777" w:rsidTr="000C4F5C">
        <w:trPr>
          <w:jc w:val="center"/>
        </w:trPr>
        <w:tc>
          <w:tcPr>
            <w:tcW w:w="1531" w:type="dxa"/>
          </w:tcPr>
          <w:p w14:paraId="7762FE06" w14:textId="77777777" w:rsidR="000C4F5C" w:rsidRDefault="000C4F5C" w:rsidP="002B6653">
            <w:pPr>
              <w:pStyle w:val="TAL"/>
            </w:pPr>
            <w:r w:rsidRPr="00D165ED">
              <w:t>start</w:t>
            </w:r>
          </w:p>
        </w:tc>
        <w:tc>
          <w:tcPr>
            <w:tcW w:w="1559" w:type="dxa"/>
          </w:tcPr>
          <w:p w14:paraId="2BB81B4D" w14:textId="77777777" w:rsidR="000C4F5C" w:rsidRDefault="000C4F5C" w:rsidP="002B6653">
            <w:pPr>
              <w:pStyle w:val="TAL"/>
            </w:pPr>
            <w:proofErr w:type="spellStart"/>
            <w:r w:rsidRPr="00D165ED">
              <w:t>DateTime</w:t>
            </w:r>
            <w:proofErr w:type="spellEnd"/>
          </w:p>
        </w:tc>
        <w:tc>
          <w:tcPr>
            <w:tcW w:w="425" w:type="dxa"/>
          </w:tcPr>
          <w:p w14:paraId="50FC1AD5" w14:textId="77777777" w:rsidR="000C4F5C" w:rsidRDefault="000C4F5C" w:rsidP="002B6653">
            <w:pPr>
              <w:pStyle w:val="TAC"/>
            </w:pPr>
            <w:r w:rsidRPr="00D165ED">
              <w:t>O</w:t>
            </w:r>
          </w:p>
        </w:tc>
        <w:tc>
          <w:tcPr>
            <w:tcW w:w="1134" w:type="dxa"/>
          </w:tcPr>
          <w:p w14:paraId="729E509E" w14:textId="77777777" w:rsidR="000C4F5C" w:rsidRDefault="000C4F5C" w:rsidP="002B6653">
            <w:pPr>
              <w:pStyle w:val="TAL"/>
            </w:pPr>
            <w:r w:rsidRPr="00D165ED">
              <w:t>0..1</w:t>
            </w:r>
          </w:p>
        </w:tc>
        <w:tc>
          <w:tcPr>
            <w:tcW w:w="2856" w:type="dxa"/>
          </w:tcPr>
          <w:p w14:paraId="3E87A52D" w14:textId="77777777" w:rsidR="000C4F5C" w:rsidRDefault="000C4F5C" w:rsidP="002B6653">
            <w:pPr>
              <w:keepNext/>
              <w:keepLines/>
              <w:spacing w:after="0"/>
              <w:rPr>
                <w:rFonts w:ascii="Arial" w:hAnsi="Arial" w:cs="Arial"/>
                <w:sz w:val="18"/>
                <w:szCs w:val="18"/>
              </w:rPr>
            </w:pPr>
            <w:r w:rsidRPr="00A13C15">
              <w:rPr>
                <w:rFonts w:ascii="Arial" w:hAnsi="Arial" w:cs="Arial"/>
                <w:sz w:val="18"/>
                <w:szCs w:val="18"/>
              </w:rPr>
              <w:t>It defines the start time of which the analytics information will become valid. (NOTE </w:t>
            </w:r>
            <w:r>
              <w:rPr>
                <w:rFonts w:ascii="Arial" w:hAnsi="Arial" w:cs="Arial"/>
                <w:sz w:val="18"/>
                <w:szCs w:val="18"/>
              </w:rPr>
              <w:t>2</w:t>
            </w:r>
            <w:r w:rsidRPr="00A13C15">
              <w:rPr>
                <w:rFonts w:ascii="Arial" w:hAnsi="Arial" w:cs="Arial"/>
                <w:sz w:val="18"/>
                <w:szCs w:val="18"/>
              </w:rPr>
              <w:t>)</w:t>
            </w:r>
          </w:p>
        </w:tc>
        <w:tc>
          <w:tcPr>
            <w:tcW w:w="1843" w:type="dxa"/>
          </w:tcPr>
          <w:p w14:paraId="74D878D9" w14:textId="77777777" w:rsidR="000C4F5C" w:rsidRDefault="000C4F5C" w:rsidP="002B6653">
            <w:pPr>
              <w:pStyle w:val="TAL"/>
              <w:rPr>
                <w:rFonts w:cs="Arial"/>
                <w:szCs w:val="18"/>
              </w:rPr>
            </w:pPr>
            <w:proofErr w:type="spellStart"/>
            <w:r w:rsidRPr="00F42021">
              <w:rPr>
                <w:rFonts w:cs="Arial"/>
                <w:szCs w:val="18"/>
              </w:rPr>
              <w:t>EneNA</w:t>
            </w:r>
            <w:proofErr w:type="spellEnd"/>
          </w:p>
        </w:tc>
      </w:tr>
      <w:tr w:rsidR="000C4F5C" w14:paraId="34BBA668" w14:textId="77777777" w:rsidTr="000C4F5C">
        <w:trPr>
          <w:jc w:val="center"/>
        </w:trPr>
        <w:tc>
          <w:tcPr>
            <w:tcW w:w="1531" w:type="dxa"/>
          </w:tcPr>
          <w:p w14:paraId="53FA8765" w14:textId="77777777" w:rsidR="000C4F5C" w:rsidRPr="00D165ED" w:rsidRDefault="000C4F5C" w:rsidP="002B6653">
            <w:pPr>
              <w:pStyle w:val="TAL"/>
            </w:pPr>
            <w:proofErr w:type="spellStart"/>
            <w:r>
              <w:t>locArea</w:t>
            </w:r>
            <w:proofErr w:type="spellEnd"/>
          </w:p>
        </w:tc>
        <w:tc>
          <w:tcPr>
            <w:tcW w:w="1559" w:type="dxa"/>
          </w:tcPr>
          <w:p w14:paraId="4D291D56" w14:textId="77777777" w:rsidR="000C4F5C" w:rsidRPr="00D165ED" w:rsidRDefault="000C4F5C" w:rsidP="002B6653">
            <w:pPr>
              <w:pStyle w:val="TAL"/>
            </w:pPr>
            <w:r>
              <w:t>LocationArea5G</w:t>
            </w:r>
          </w:p>
        </w:tc>
        <w:tc>
          <w:tcPr>
            <w:tcW w:w="425" w:type="dxa"/>
          </w:tcPr>
          <w:p w14:paraId="3D573872" w14:textId="77777777" w:rsidR="000C4F5C" w:rsidRPr="00D165ED" w:rsidRDefault="000C4F5C" w:rsidP="002B6653">
            <w:pPr>
              <w:pStyle w:val="TAC"/>
            </w:pPr>
            <w:r>
              <w:rPr>
                <w:rFonts w:cs="Arial"/>
                <w:szCs w:val="18"/>
                <w:lang w:eastAsia="zh-CN"/>
              </w:rPr>
              <w:t>O</w:t>
            </w:r>
          </w:p>
        </w:tc>
        <w:tc>
          <w:tcPr>
            <w:tcW w:w="1134" w:type="dxa"/>
          </w:tcPr>
          <w:p w14:paraId="561D3CD6" w14:textId="77777777" w:rsidR="000C4F5C" w:rsidRPr="00D165ED" w:rsidRDefault="000C4F5C" w:rsidP="002B6653">
            <w:pPr>
              <w:pStyle w:val="TAL"/>
            </w:pPr>
            <w:r>
              <w:rPr>
                <w:rFonts w:cs="Arial"/>
                <w:szCs w:val="18"/>
                <w:lang w:eastAsia="zh-CN"/>
              </w:rPr>
              <w:t>0..1</w:t>
            </w:r>
          </w:p>
        </w:tc>
        <w:tc>
          <w:tcPr>
            <w:tcW w:w="2856" w:type="dxa"/>
          </w:tcPr>
          <w:p w14:paraId="3AB3CC43" w14:textId="77777777" w:rsidR="000C4F5C" w:rsidRDefault="000C4F5C" w:rsidP="002B6653">
            <w:pPr>
              <w:pStyle w:val="TAL"/>
              <w:rPr>
                <w:rFonts w:cs="Arial"/>
                <w:szCs w:val="18"/>
                <w:lang w:eastAsia="zh-CN"/>
              </w:rPr>
            </w:pPr>
            <w:r>
              <w:rPr>
                <w:rFonts w:cs="Arial"/>
                <w:szCs w:val="18"/>
              </w:rPr>
              <w:t xml:space="preserve">Identification of </w:t>
            </w:r>
            <w:proofErr w:type="spellStart"/>
            <w:r>
              <w:rPr>
                <w:rFonts w:cs="Arial"/>
                <w:szCs w:val="18"/>
                <w:lang w:eastAsia="zh-CN"/>
              </w:rPr>
              <w:t>location</w:t>
            </w:r>
            <w:r>
              <w:rPr>
                <w:rFonts w:cs="Arial" w:hint="eastAsia"/>
                <w:szCs w:val="18"/>
                <w:lang w:eastAsia="zh-CN"/>
              </w:rPr>
              <w:t>area</w:t>
            </w:r>
            <w:proofErr w:type="spellEnd"/>
            <w:r>
              <w:rPr>
                <w:rFonts w:cs="Arial"/>
                <w:szCs w:val="18"/>
                <w:lang w:eastAsia="zh-CN"/>
              </w:rPr>
              <w:t xml:space="preserve"> to which the notification</w:t>
            </w:r>
            <w:r w:rsidRPr="00490D59">
              <w:rPr>
                <w:rFonts w:cs="Arial"/>
                <w:szCs w:val="18"/>
                <w:lang w:eastAsia="zh-CN"/>
              </w:rPr>
              <w:t xml:space="preserve"> </w:t>
            </w:r>
            <w:r>
              <w:rPr>
                <w:rFonts w:cs="Arial"/>
                <w:szCs w:val="18"/>
                <w:lang w:eastAsia="zh-CN"/>
              </w:rPr>
              <w:t>applies within the subscribed location area.</w:t>
            </w:r>
          </w:p>
          <w:p w14:paraId="1EAFFD1C" w14:textId="77777777" w:rsidR="000C4F5C" w:rsidRPr="00A13C15" w:rsidRDefault="000C4F5C" w:rsidP="002B6653">
            <w:pPr>
              <w:keepNext/>
              <w:keepLines/>
              <w:spacing w:after="0"/>
              <w:rPr>
                <w:rFonts w:ascii="Arial" w:hAnsi="Arial" w:cs="Arial"/>
                <w:sz w:val="18"/>
                <w:szCs w:val="18"/>
              </w:rPr>
            </w:pPr>
            <w:r w:rsidRPr="00C12EBC">
              <w:rPr>
                <w:rFonts w:ascii="Arial" w:hAnsi="Arial" w:cs="Arial"/>
                <w:sz w:val="18"/>
                <w:szCs w:val="18"/>
              </w:rPr>
              <w:t>(NOTE 3)</w:t>
            </w:r>
          </w:p>
        </w:tc>
        <w:tc>
          <w:tcPr>
            <w:tcW w:w="1843" w:type="dxa"/>
          </w:tcPr>
          <w:p w14:paraId="608DDBAF" w14:textId="77777777" w:rsidR="000C4F5C" w:rsidRDefault="000C4F5C" w:rsidP="002B6653">
            <w:pPr>
              <w:pStyle w:val="TAL"/>
              <w:rPr>
                <w:rFonts w:cs="Arial"/>
                <w:szCs w:val="18"/>
                <w:lang w:eastAsia="zh-CN"/>
              </w:rPr>
            </w:pPr>
            <w:proofErr w:type="spellStart"/>
            <w:r>
              <w:rPr>
                <w:rFonts w:cs="Arial"/>
                <w:szCs w:val="18"/>
                <w:lang w:eastAsia="zh-CN"/>
              </w:rPr>
              <w:t>Abnormal_Behavior</w:t>
            </w:r>
            <w:r>
              <w:t>Ext_eNA</w:t>
            </w:r>
            <w:proofErr w:type="spellEnd"/>
          </w:p>
          <w:p w14:paraId="3D31B179" w14:textId="77777777" w:rsidR="000C4F5C" w:rsidRDefault="000C4F5C" w:rsidP="002B6653">
            <w:pPr>
              <w:pStyle w:val="TAL"/>
              <w:rPr>
                <w:rFonts w:cs="Arial"/>
                <w:szCs w:val="18"/>
              </w:rPr>
            </w:pPr>
            <w:proofErr w:type="spellStart"/>
            <w:r w:rsidRPr="00AA6CC7">
              <w:rPr>
                <w:rFonts w:cs="Arial"/>
                <w:szCs w:val="18"/>
              </w:rPr>
              <w:t>DnPerformance</w:t>
            </w:r>
            <w:r>
              <w:t>Ext_eNA</w:t>
            </w:r>
            <w:proofErr w:type="spellEnd"/>
          </w:p>
          <w:p w14:paraId="36725430" w14:textId="77777777" w:rsidR="000C4F5C" w:rsidRDefault="000C4F5C" w:rsidP="002B6653">
            <w:pPr>
              <w:pStyle w:val="TAL"/>
              <w:rPr>
                <w:rFonts w:cs="Arial"/>
                <w:szCs w:val="18"/>
              </w:rPr>
            </w:pPr>
            <w:proofErr w:type="spellStart"/>
            <w:r w:rsidRPr="00E6431F">
              <w:rPr>
                <w:rFonts w:eastAsia="Batang"/>
              </w:rPr>
              <w:t>ServiceExperience</w:t>
            </w:r>
            <w:r>
              <w:t>Ext_eNA</w:t>
            </w:r>
            <w:proofErr w:type="spellEnd"/>
          </w:p>
          <w:p w14:paraId="5B14781F" w14:textId="77777777" w:rsidR="000C4F5C" w:rsidRDefault="000C4F5C" w:rsidP="002B6653">
            <w:pPr>
              <w:pStyle w:val="TAL"/>
            </w:pPr>
            <w:proofErr w:type="spellStart"/>
            <w:r>
              <w:t>UeCommunicationExt_eNA</w:t>
            </w:r>
            <w:proofErr w:type="spellEnd"/>
          </w:p>
          <w:p w14:paraId="3B51306D" w14:textId="77777777" w:rsidR="000C4F5C" w:rsidRPr="00F42021" w:rsidRDefault="000C4F5C" w:rsidP="002B6653">
            <w:pPr>
              <w:pStyle w:val="TAL"/>
              <w:rPr>
                <w:rFonts w:cs="Arial"/>
                <w:szCs w:val="18"/>
              </w:rPr>
            </w:pPr>
            <w:r w:rsidRPr="006B6600">
              <w:rPr>
                <w:lang w:eastAsia="zh-CN"/>
              </w:rPr>
              <w:t>E2eDataVolTransTime</w:t>
            </w:r>
          </w:p>
        </w:tc>
      </w:tr>
      <w:tr w:rsidR="000C4F5C" w14:paraId="44E0DC94" w14:textId="77777777" w:rsidTr="000C4F5C">
        <w:trPr>
          <w:jc w:val="center"/>
        </w:trPr>
        <w:tc>
          <w:tcPr>
            <w:tcW w:w="1531" w:type="dxa"/>
          </w:tcPr>
          <w:p w14:paraId="1DEBB156" w14:textId="77777777" w:rsidR="000C4F5C" w:rsidRDefault="000C4F5C" w:rsidP="002B6653">
            <w:pPr>
              <w:pStyle w:val="TAL"/>
            </w:pPr>
            <w:proofErr w:type="spellStart"/>
            <w:r>
              <w:t>dataVlTrnsTmIfs</w:t>
            </w:r>
            <w:proofErr w:type="spellEnd"/>
          </w:p>
        </w:tc>
        <w:tc>
          <w:tcPr>
            <w:tcW w:w="1559" w:type="dxa"/>
          </w:tcPr>
          <w:p w14:paraId="75FEE3A4" w14:textId="77777777" w:rsidR="000C4F5C" w:rsidRDefault="000C4F5C" w:rsidP="002B6653">
            <w:pPr>
              <w:pStyle w:val="TAL"/>
            </w:pPr>
            <w:r>
              <w:t>array(</w:t>
            </w:r>
            <w:r w:rsidRPr="006B6600">
              <w:rPr>
                <w:lang w:eastAsia="zh-CN"/>
              </w:rPr>
              <w:t>E2eDataVolTransTime</w:t>
            </w:r>
            <w:r>
              <w:rPr>
                <w:lang w:eastAsia="zh-CN"/>
              </w:rPr>
              <w:t>Info)</w:t>
            </w:r>
          </w:p>
        </w:tc>
        <w:tc>
          <w:tcPr>
            <w:tcW w:w="425" w:type="dxa"/>
          </w:tcPr>
          <w:p w14:paraId="4E6FFBA5" w14:textId="77777777" w:rsidR="000C4F5C" w:rsidRDefault="000C4F5C" w:rsidP="002B6653">
            <w:pPr>
              <w:pStyle w:val="TAC"/>
              <w:rPr>
                <w:rFonts w:cs="Arial"/>
                <w:szCs w:val="18"/>
                <w:lang w:eastAsia="zh-CN"/>
              </w:rPr>
            </w:pPr>
            <w:r>
              <w:t>C</w:t>
            </w:r>
          </w:p>
        </w:tc>
        <w:tc>
          <w:tcPr>
            <w:tcW w:w="1134" w:type="dxa"/>
          </w:tcPr>
          <w:p w14:paraId="3915C687" w14:textId="77777777" w:rsidR="000C4F5C" w:rsidRDefault="000C4F5C" w:rsidP="002B6653">
            <w:pPr>
              <w:pStyle w:val="TAL"/>
              <w:rPr>
                <w:rFonts w:cs="Arial"/>
                <w:szCs w:val="18"/>
                <w:lang w:eastAsia="zh-CN"/>
              </w:rPr>
            </w:pPr>
            <w:r>
              <w:t>1..N</w:t>
            </w:r>
          </w:p>
        </w:tc>
        <w:tc>
          <w:tcPr>
            <w:tcW w:w="2856" w:type="dxa"/>
          </w:tcPr>
          <w:p w14:paraId="136DFDDD" w14:textId="77777777" w:rsidR="000C4F5C" w:rsidRPr="00860286" w:rsidRDefault="000C4F5C" w:rsidP="002B6653">
            <w:pPr>
              <w:pStyle w:val="TAL"/>
            </w:pPr>
            <w:r w:rsidRPr="008C795D">
              <w:t>E2E data volume transfer time</w:t>
            </w:r>
            <w:r w:rsidRPr="00860286">
              <w:t xml:space="preserve"> </w:t>
            </w:r>
            <w:r>
              <w:t>i</w:t>
            </w:r>
            <w:r w:rsidRPr="00860286">
              <w:t>nformation.</w:t>
            </w:r>
          </w:p>
          <w:p w14:paraId="7DB0D26F" w14:textId="77777777" w:rsidR="000C4F5C" w:rsidRDefault="000C4F5C" w:rsidP="002B6653">
            <w:pPr>
              <w:pStyle w:val="TAL"/>
              <w:rPr>
                <w:rFonts w:cs="Arial"/>
                <w:szCs w:val="18"/>
              </w:rPr>
            </w:pPr>
            <w:r w:rsidRPr="00860286">
              <w:t>Shall be present if the subscribed event is "</w:t>
            </w:r>
            <w:r w:rsidRPr="00860286">
              <w:rPr>
                <w:lang w:eastAsia="zh-CN"/>
              </w:rPr>
              <w:t>E2E_DATA_VOL_TRANS_TIME</w:t>
            </w:r>
            <w:r w:rsidRPr="00860286">
              <w:t>".</w:t>
            </w:r>
          </w:p>
        </w:tc>
        <w:tc>
          <w:tcPr>
            <w:tcW w:w="1843" w:type="dxa"/>
          </w:tcPr>
          <w:p w14:paraId="0385F3A6" w14:textId="77777777" w:rsidR="000C4F5C" w:rsidRDefault="000C4F5C" w:rsidP="002B6653">
            <w:pPr>
              <w:pStyle w:val="TAL"/>
              <w:rPr>
                <w:rFonts w:cs="Arial"/>
                <w:szCs w:val="18"/>
                <w:lang w:eastAsia="zh-CN"/>
              </w:rPr>
            </w:pPr>
            <w:r w:rsidRPr="006B6600">
              <w:rPr>
                <w:lang w:eastAsia="zh-CN"/>
              </w:rPr>
              <w:t>E2eDataVolTransTime</w:t>
            </w:r>
          </w:p>
        </w:tc>
      </w:tr>
      <w:tr w:rsidR="000C4F5C" w14:paraId="6B9B3B95" w14:textId="77777777" w:rsidTr="000C4F5C">
        <w:trPr>
          <w:jc w:val="center"/>
        </w:trPr>
        <w:tc>
          <w:tcPr>
            <w:tcW w:w="1531" w:type="dxa"/>
          </w:tcPr>
          <w:p w14:paraId="3153D6A1" w14:textId="055249BE" w:rsidR="000C4F5C" w:rsidRDefault="000C4F5C" w:rsidP="000C4F5C">
            <w:pPr>
              <w:pStyle w:val="TAL"/>
            </w:pPr>
            <w:proofErr w:type="spellStart"/>
            <w:r w:rsidRPr="002C118D">
              <w:rPr>
                <w:lang w:eastAsia="zh-CN"/>
              </w:rPr>
              <w:t>movBehav</w:t>
            </w:r>
            <w:r>
              <w:rPr>
                <w:lang w:eastAsia="zh-CN"/>
              </w:rPr>
              <w:t>Infos</w:t>
            </w:r>
            <w:proofErr w:type="spellEnd"/>
          </w:p>
        </w:tc>
        <w:tc>
          <w:tcPr>
            <w:tcW w:w="1559" w:type="dxa"/>
          </w:tcPr>
          <w:p w14:paraId="785DA704" w14:textId="40E3B339" w:rsidR="000C4F5C" w:rsidRDefault="000C4F5C" w:rsidP="000C4F5C">
            <w:pPr>
              <w:pStyle w:val="TAL"/>
            </w:pPr>
            <w:r>
              <w:t>array(</w:t>
            </w:r>
            <w:proofErr w:type="spellStart"/>
            <w:r>
              <w:rPr>
                <w:lang w:eastAsia="zh-CN"/>
              </w:rPr>
              <w:t>M</w:t>
            </w:r>
            <w:r w:rsidRPr="002C118D">
              <w:rPr>
                <w:lang w:eastAsia="zh-CN"/>
              </w:rPr>
              <w:t>ovBehav</w:t>
            </w:r>
            <w:r>
              <w:rPr>
                <w:lang w:eastAsia="zh-CN"/>
              </w:rPr>
              <w:t>Info</w:t>
            </w:r>
            <w:proofErr w:type="spellEnd"/>
            <w:r>
              <w:rPr>
                <w:lang w:eastAsia="zh-CN"/>
              </w:rPr>
              <w:t>)</w:t>
            </w:r>
          </w:p>
        </w:tc>
        <w:tc>
          <w:tcPr>
            <w:tcW w:w="425" w:type="dxa"/>
          </w:tcPr>
          <w:p w14:paraId="3BDD3E10" w14:textId="7A5F6A32" w:rsidR="000C4F5C" w:rsidRDefault="000C4F5C" w:rsidP="000C4F5C">
            <w:pPr>
              <w:pStyle w:val="TAC"/>
            </w:pPr>
            <w:r>
              <w:rPr>
                <w:lang w:eastAsia="zh-CN"/>
              </w:rPr>
              <w:t>C</w:t>
            </w:r>
          </w:p>
        </w:tc>
        <w:tc>
          <w:tcPr>
            <w:tcW w:w="1134" w:type="dxa"/>
          </w:tcPr>
          <w:p w14:paraId="31A2BE29" w14:textId="3979EDDC" w:rsidR="000C4F5C" w:rsidRDefault="000C4F5C" w:rsidP="000C4F5C">
            <w:pPr>
              <w:pStyle w:val="TAL"/>
            </w:pPr>
            <w:r>
              <w:t>1..N</w:t>
            </w:r>
          </w:p>
        </w:tc>
        <w:tc>
          <w:tcPr>
            <w:tcW w:w="2856" w:type="dxa"/>
          </w:tcPr>
          <w:p w14:paraId="15A6E7C4" w14:textId="77777777" w:rsidR="000C4F5C" w:rsidRDefault="000C4F5C" w:rsidP="000C4F5C">
            <w:pPr>
              <w:pStyle w:val="TAL"/>
            </w:pPr>
            <w:r>
              <w:rPr>
                <w:rFonts w:hint="eastAsia"/>
                <w:lang w:eastAsia="zh-CN"/>
              </w:rPr>
              <w:t>T</w:t>
            </w:r>
            <w:r>
              <w:rPr>
                <w:lang w:eastAsia="zh-CN"/>
              </w:rPr>
              <w:t xml:space="preserve">he </w:t>
            </w:r>
            <w:r w:rsidRPr="00D277BA">
              <w:t>Movement Behaviour</w:t>
            </w:r>
            <w:r>
              <w:t xml:space="preserve"> information.</w:t>
            </w:r>
          </w:p>
          <w:p w14:paraId="4B65F646" w14:textId="3F1611AF" w:rsidR="000C4F5C" w:rsidRPr="008C795D" w:rsidRDefault="000C4F5C" w:rsidP="000C4F5C">
            <w:pPr>
              <w:pStyle w:val="TAL"/>
            </w:pPr>
            <w:r>
              <w:t xml:space="preserve">Shall be present </w:t>
            </w:r>
            <w:r>
              <w:rPr>
                <w:rFonts w:cs="Arial"/>
                <w:szCs w:val="18"/>
              </w:rPr>
              <w:t>f the “</w:t>
            </w:r>
            <w:proofErr w:type="spellStart"/>
            <w:r>
              <w:rPr>
                <w:rFonts w:cs="Arial"/>
                <w:szCs w:val="18"/>
              </w:rPr>
              <w:t>analyEvent</w:t>
            </w:r>
            <w:proofErr w:type="spellEnd"/>
            <w:r>
              <w:rPr>
                <w:rFonts w:cs="Arial"/>
                <w:szCs w:val="18"/>
              </w:rPr>
              <w:t xml:space="preserve">” attribute is set to </w:t>
            </w:r>
            <w:r>
              <w:t>"</w:t>
            </w:r>
            <w:r w:rsidRPr="00945144">
              <w:t>MOVEMENT_BEHAVIOUR</w:t>
            </w:r>
            <w:r>
              <w:t>".</w:t>
            </w:r>
          </w:p>
        </w:tc>
        <w:tc>
          <w:tcPr>
            <w:tcW w:w="1843" w:type="dxa"/>
          </w:tcPr>
          <w:p w14:paraId="21A5AAEE" w14:textId="4CB14B5A" w:rsidR="000C4F5C" w:rsidRPr="006B6600" w:rsidRDefault="000C4F5C" w:rsidP="000C4F5C">
            <w:pPr>
              <w:pStyle w:val="TAL"/>
              <w:rPr>
                <w:lang w:eastAsia="zh-CN"/>
              </w:rPr>
            </w:pPr>
            <w:proofErr w:type="spellStart"/>
            <w:r w:rsidRPr="00FC4FE5">
              <w:rPr>
                <w:lang w:eastAsia="zh-CN"/>
              </w:rPr>
              <w:t>MovementBehaviour</w:t>
            </w:r>
            <w:proofErr w:type="spellEnd"/>
          </w:p>
        </w:tc>
      </w:tr>
      <w:tr w:rsidR="000C4F5C" w14:paraId="63DECF8D" w14:textId="77777777" w:rsidTr="000C4F5C">
        <w:trPr>
          <w:jc w:val="center"/>
        </w:trPr>
        <w:tc>
          <w:tcPr>
            <w:tcW w:w="1531" w:type="dxa"/>
          </w:tcPr>
          <w:p w14:paraId="57F70534" w14:textId="48A4A14C" w:rsidR="000C4F5C" w:rsidRDefault="000C4F5C" w:rsidP="000C4F5C">
            <w:pPr>
              <w:pStyle w:val="TAL"/>
            </w:pPr>
            <w:proofErr w:type="spellStart"/>
            <w:r>
              <w:rPr>
                <w:rFonts w:hint="eastAsia"/>
                <w:lang w:eastAsia="zh-CN"/>
              </w:rPr>
              <w:t>p</w:t>
            </w:r>
            <w:r>
              <w:rPr>
                <w:lang w:eastAsia="zh-CN"/>
              </w:rPr>
              <w:t>auseInd</w:t>
            </w:r>
            <w:proofErr w:type="spellEnd"/>
          </w:p>
        </w:tc>
        <w:tc>
          <w:tcPr>
            <w:tcW w:w="1559" w:type="dxa"/>
          </w:tcPr>
          <w:p w14:paraId="3A8F7E32" w14:textId="6ECCC622" w:rsidR="000C4F5C" w:rsidRDefault="000C4F5C" w:rsidP="000C4F5C">
            <w:pPr>
              <w:pStyle w:val="TAL"/>
            </w:pPr>
            <w:proofErr w:type="spellStart"/>
            <w:r>
              <w:t>boolean</w:t>
            </w:r>
            <w:proofErr w:type="spellEnd"/>
          </w:p>
        </w:tc>
        <w:tc>
          <w:tcPr>
            <w:tcW w:w="425" w:type="dxa"/>
          </w:tcPr>
          <w:p w14:paraId="2DE929FE" w14:textId="40DA0B46" w:rsidR="000C4F5C" w:rsidRDefault="000C4F5C" w:rsidP="000C4F5C">
            <w:pPr>
              <w:pStyle w:val="TAC"/>
            </w:pPr>
            <w:r>
              <w:t>O</w:t>
            </w:r>
          </w:p>
        </w:tc>
        <w:tc>
          <w:tcPr>
            <w:tcW w:w="1134" w:type="dxa"/>
          </w:tcPr>
          <w:p w14:paraId="64FCC957" w14:textId="07EF5F44" w:rsidR="000C4F5C" w:rsidRDefault="000C4F5C" w:rsidP="000C4F5C">
            <w:pPr>
              <w:pStyle w:val="TAL"/>
            </w:pPr>
            <w:r>
              <w:t>0..1</w:t>
            </w:r>
          </w:p>
        </w:tc>
        <w:tc>
          <w:tcPr>
            <w:tcW w:w="2856" w:type="dxa"/>
          </w:tcPr>
          <w:p w14:paraId="05265739" w14:textId="77777777" w:rsidR="000C4F5C" w:rsidRDefault="000C4F5C" w:rsidP="000C4F5C">
            <w:pPr>
              <w:pStyle w:val="TAL"/>
            </w:pPr>
            <w:r>
              <w:t>Pause analytics consumption indication</w:t>
            </w:r>
            <w:r>
              <w:rPr>
                <w:rFonts w:ascii="Calibri" w:hAnsi="Calibri"/>
                <w:sz w:val="22"/>
                <w:szCs w:val="22"/>
              </w:rPr>
              <w:t xml:space="preserve"> </w:t>
            </w:r>
            <w:r w:rsidRPr="008E57F6">
              <w:t>appl</w:t>
            </w:r>
            <w:r>
              <w:t>icable</w:t>
            </w:r>
            <w:r w:rsidRPr="008E57F6">
              <w:t xml:space="preserve"> on analytics </w:t>
            </w:r>
            <w:r>
              <w:t>ID</w:t>
            </w:r>
            <w:r w:rsidRPr="008E57F6">
              <w:t xml:space="preserve"> level</w:t>
            </w:r>
            <w:r>
              <w:t xml:space="preserve">. et to </w:t>
            </w:r>
            <w:r>
              <w:rPr>
                <w:rFonts w:cs="Arial"/>
                <w:szCs w:val="18"/>
                <w:lang w:eastAsia="zh-CN"/>
              </w:rPr>
              <w:t>"</w:t>
            </w:r>
            <w:r>
              <w:t>true</w:t>
            </w:r>
            <w:r>
              <w:rPr>
                <w:rFonts w:cs="Arial"/>
                <w:szCs w:val="18"/>
                <w:lang w:eastAsia="zh-CN"/>
              </w:rPr>
              <w:t>"</w:t>
            </w:r>
            <w:r>
              <w:t xml:space="preserve"> to indicate the consumer to stop the consumption of the analytics</w:t>
            </w:r>
            <w:r w:rsidRPr="008E57F6">
              <w:rPr>
                <w:rFonts w:hint="eastAsia"/>
              </w:rPr>
              <w:t xml:space="preserve"> because the accuracy level needs to be increased</w:t>
            </w:r>
            <w:r>
              <w:t>.</w:t>
            </w:r>
          </w:p>
          <w:p w14:paraId="2AECDCEE" w14:textId="77777777" w:rsidR="000C4F5C" w:rsidRDefault="000C4F5C" w:rsidP="000C4F5C">
            <w:pPr>
              <w:pStyle w:val="TAL"/>
            </w:pPr>
          </w:p>
          <w:p w14:paraId="50C5072A" w14:textId="5BE46B47" w:rsidR="000C4F5C" w:rsidRPr="008C795D" w:rsidRDefault="000C4F5C" w:rsidP="000C4F5C">
            <w:pPr>
              <w:pStyle w:val="TAL"/>
            </w:pPr>
            <w:r>
              <w:t xml:space="preserve">Default value is </w:t>
            </w:r>
            <w:r>
              <w:rPr>
                <w:rFonts w:cs="Arial"/>
                <w:szCs w:val="18"/>
                <w:lang w:eastAsia="zh-CN"/>
              </w:rPr>
              <w:t>"</w:t>
            </w:r>
            <w:r>
              <w:t>false</w:t>
            </w:r>
            <w:r>
              <w:rPr>
                <w:rFonts w:cs="Arial"/>
                <w:szCs w:val="18"/>
                <w:lang w:eastAsia="zh-CN"/>
              </w:rPr>
              <w:t>"</w:t>
            </w:r>
            <w:r>
              <w:t xml:space="preserve"> if omitted.</w:t>
            </w:r>
          </w:p>
        </w:tc>
        <w:tc>
          <w:tcPr>
            <w:tcW w:w="1843" w:type="dxa"/>
          </w:tcPr>
          <w:p w14:paraId="31B0BA10" w14:textId="64F4744F" w:rsidR="000C4F5C" w:rsidRPr="006B6600" w:rsidRDefault="000C4F5C" w:rsidP="000C4F5C">
            <w:pPr>
              <w:pStyle w:val="TAL"/>
              <w:rPr>
                <w:lang w:eastAsia="zh-CN"/>
              </w:rPr>
            </w:pPr>
            <w:proofErr w:type="spellStart"/>
            <w:r>
              <w:rPr>
                <w:lang w:eastAsia="zh-CN"/>
              </w:rPr>
              <w:t>Analytics</w:t>
            </w:r>
            <w:r>
              <w:rPr>
                <w:rFonts w:hint="eastAsia"/>
                <w:lang w:eastAsia="zh-CN"/>
              </w:rPr>
              <w:t>A</w:t>
            </w:r>
            <w:r>
              <w:rPr>
                <w:lang w:eastAsia="zh-CN"/>
              </w:rPr>
              <w:t>ccuracy</w:t>
            </w:r>
            <w:proofErr w:type="spellEnd"/>
          </w:p>
        </w:tc>
      </w:tr>
      <w:tr w:rsidR="000C4F5C" w14:paraId="212F5BB0" w14:textId="77777777" w:rsidTr="000C4F5C">
        <w:trPr>
          <w:jc w:val="center"/>
        </w:trPr>
        <w:tc>
          <w:tcPr>
            <w:tcW w:w="1531" w:type="dxa"/>
          </w:tcPr>
          <w:p w14:paraId="5CC9C984" w14:textId="111EDBA9" w:rsidR="000C4F5C" w:rsidRDefault="000C4F5C" w:rsidP="000C4F5C">
            <w:pPr>
              <w:pStyle w:val="TAL"/>
            </w:pPr>
            <w:proofErr w:type="spellStart"/>
            <w:r>
              <w:rPr>
                <w:rFonts w:hint="eastAsia"/>
                <w:lang w:eastAsia="zh-CN"/>
              </w:rPr>
              <w:t>r</w:t>
            </w:r>
            <w:r>
              <w:rPr>
                <w:lang w:eastAsia="zh-CN"/>
              </w:rPr>
              <w:t>esumeInd</w:t>
            </w:r>
            <w:proofErr w:type="spellEnd"/>
          </w:p>
        </w:tc>
        <w:tc>
          <w:tcPr>
            <w:tcW w:w="1559" w:type="dxa"/>
          </w:tcPr>
          <w:p w14:paraId="4444A631" w14:textId="67DD9784" w:rsidR="000C4F5C" w:rsidRDefault="000C4F5C" w:rsidP="000C4F5C">
            <w:pPr>
              <w:pStyle w:val="TAL"/>
            </w:pPr>
            <w:proofErr w:type="spellStart"/>
            <w:r>
              <w:t>boolean</w:t>
            </w:r>
            <w:proofErr w:type="spellEnd"/>
          </w:p>
        </w:tc>
        <w:tc>
          <w:tcPr>
            <w:tcW w:w="425" w:type="dxa"/>
          </w:tcPr>
          <w:p w14:paraId="18A88C75" w14:textId="3B0A9AD7" w:rsidR="000C4F5C" w:rsidRDefault="000C4F5C" w:rsidP="000C4F5C">
            <w:pPr>
              <w:pStyle w:val="TAC"/>
            </w:pPr>
            <w:r>
              <w:t>O</w:t>
            </w:r>
          </w:p>
        </w:tc>
        <w:tc>
          <w:tcPr>
            <w:tcW w:w="1134" w:type="dxa"/>
          </w:tcPr>
          <w:p w14:paraId="15211223" w14:textId="20E2F58F" w:rsidR="000C4F5C" w:rsidRDefault="000C4F5C" w:rsidP="000C4F5C">
            <w:pPr>
              <w:pStyle w:val="TAL"/>
            </w:pPr>
            <w:r>
              <w:t>0..1</w:t>
            </w:r>
          </w:p>
        </w:tc>
        <w:tc>
          <w:tcPr>
            <w:tcW w:w="2856" w:type="dxa"/>
          </w:tcPr>
          <w:p w14:paraId="3DF3456B" w14:textId="77777777" w:rsidR="000C4F5C" w:rsidRDefault="000C4F5C" w:rsidP="000C4F5C">
            <w:pPr>
              <w:pStyle w:val="TAL"/>
            </w:pPr>
            <w:r>
              <w:t>Resume analytics consumption indication</w:t>
            </w:r>
            <w:r>
              <w:rPr>
                <w:rFonts w:ascii="Calibri" w:hAnsi="Calibri"/>
                <w:sz w:val="22"/>
                <w:szCs w:val="22"/>
              </w:rPr>
              <w:t xml:space="preserve"> </w:t>
            </w:r>
            <w:r w:rsidRPr="008E57F6">
              <w:t>appl</w:t>
            </w:r>
            <w:r>
              <w:t>icable</w:t>
            </w:r>
            <w:r w:rsidRPr="008E57F6">
              <w:t xml:space="preserve"> on analytics </w:t>
            </w:r>
            <w:r>
              <w:t>ID</w:t>
            </w:r>
            <w:r w:rsidRPr="008E57F6">
              <w:t xml:space="preserve"> level</w:t>
            </w:r>
            <w:r>
              <w:t xml:space="preserve">. Set to </w:t>
            </w:r>
            <w:r>
              <w:rPr>
                <w:rFonts w:cs="Arial"/>
                <w:szCs w:val="18"/>
                <w:lang w:eastAsia="zh-CN"/>
              </w:rPr>
              <w:t>"</w:t>
            </w:r>
            <w:r>
              <w:t>true</w:t>
            </w:r>
            <w:r>
              <w:rPr>
                <w:rFonts w:cs="Arial"/>
                <w:szCs w:val="18"/>
                <w:lang w:eastAsia="zh-CN"/>
              </w:rPr>
              <w:t>"</w:t>
            </w:r>
            <w:r>
              <w:t xml:space="preserve"> to indicate the consumer to resume the consumption of the analytics</w:t>
            </w:r>
            <w:r w:rsidRPr="008E57F6">
              <w:rPr>
                <w:rFonts w:hint="eastAsia"/>
              </w:rPr>
              <w:t xml:space="preserve"> because the accuracy </w:t>
            </w:r>
            <w:r>
              <w:t>has been improved.</w:t>
            </w:r>
          </w:p>
          <w:p w14:paraId="38BAE4E0" w14:textId="77777777" w:rsidR="000C4F5C" w:rsidRPr="00143328" w:rsidRDefault="000C4F5C" w:rsidP="000C4F5C">
            <w:pPr>
              <w:pStyle w:val="TAL"/>
            </w:pPr>
          </w:p>
          <w:p w14:paraId="30C193F2" w14:textId="74EB3865" w:rsidR="000C4F5C" w:rsidRPr="008C795D" w:rsidRDefault="000C4F5C" w:rsidP="000C4F5C">
            <w:pPr>
              <w:pStyle w:val="TAL"/>
            </w:pPr>
            <w:r>
              <w:t xml:space="preserve">Default value is </w:t>
            </w:r>
            <w:r>
              <w:rPr>
                <w:rFonts w:cs="Arial"/>
                <w:szCs w:val="18"/>
                <w:lang w:eastAsia="zh-CN"/>
              </w:rPr>
              <w:t>"</w:t>
            </w:r>
            <w:r>
              <w:t>false</w:t>
            </w:r>
            <w:r>
              <w:rPr>
                <w:rFonts w:cs="Arial"/>
                <w:szCs w:val="18"/>
                <w:lang w:eastAsia="zh-CN"/>
              </w:rPr>
              <w:t>"</w:t>
            </w:r>
            <w:r>
              <w:t xml:space="preserve"> if omitted.</w:t>
            </w:r>
          </w:p>
        </w:tc>
        <w:tc>
          <w:tcPr>
            <w:tcW w:w="1843" w:type="dxa"/>
          </w:tcPr>
          <w:p w14:paraId="0D556C7B" w14:textId="7EDF5E6B" w:rsidR="000C4F5C" w:rsidRPr="006B6600" w:rsidRDefault="000C4F5C" w:rsidP="000C4F5C">
            <w:pPr>
              <w:pStyle w:val="TAL"/>
              <w:rPr>
                <w:lang w:eastAsia="zh-CN"/>
              </w:rPr>
            </w:pPr>
            <w:proofErr w:type="spellStart"/>
            <w:r>
              <w:rPr>
                <w:lang w:eastAsia="zh-CN"/>
              </w:rPr>
              <w:t>Analytics</w:t>
            </w:r>
            <w:r>
              <w:rPr>
                <w:rFonts w:hint="eastAsia"/>
                <w:lang w:eastAsia="zh-CN"/>
              </w:rPr>
              <w:t>A</w:t>
            </w:r>
            <w:r>
              <w:rPr>
                <w:lang w:eastAsia="zh-CN"/>
              </w:rPr>
              <w:t>ccuracy</w:t>
            </w:r>
            <w:proofErr w:type="spellEnd"/>
          </w:p>
        </w:tc>
      </w:tr>
      <w:tr w:rsidR="000C4F5C" w14:paraId="196D337A" w14:textId="77777777" w:rsidTr="000C4F5C">
        <w:trPr>
          <w:jc w:val="center"/>
        </w:trPr>
        <w:tc>
          <w:tcPr>
            <w:tcW w:w="9348" w:type="dxa"/>
            <w:gridSpan w:val="6"/>
          </w:tcPr>
          <w:p w14:paraId="6512FB12" w14:textId="77777777" w:rsidR="000C4F5C" w:rsidRDefault="000C4F5C" w:rsidP="000C4F5C">
            <w:pPr>
              <w:pStyle w:val="TAN"/>
            </w:pPr>
            <w:r w:rsidRPr="002C384F">
              <w:t>NOTE</w:t>
            </w:r>
            <w:r>
              <w:t> 1</w:t>
            </w:r>
            <w:r w:rsidRPr="002C384F">
              <w:t>:</w:t>
            </w:r>
            <w:r w:rsidRPr="002C384F">
              <w:tab/>
              <w:t xml:space="preserve">The values of "UNAVAILABLE_DATA" and "BOTH_STAT_PRED_NOT_ALLOWED" of the </w:t>
            </w:r>
            <w:proofErr w:type="spellStart"/>
            <w:r>
              <w:t>Analytics</w:t>
            </w:r>
            <w:r w:rsidRPr="002C384F">
              <w:t>FailureCode</w:t>
            </w:r>
            <w:proofErr w:type="spellEnd"/>
            <w:r w:rsidRPr="002C384F">
              <w:t xml:space="preserve"> data type are not applicable for the "</w:t>
            </w:r>
            <w:proofErr w:type="spellStart"/>
            <w:r w:rsidRPr="002C384F">
              <w:t>failNotifyCode</w:t>
            </w:r>
            <w:proofErr w:type="spellEnd"/>
            <w:r w:rsidRPr="002C384F">
              <w:t>" attribute.</w:t>
            </w:r>
          </w:p>
          <w:p w14:paraId="2436BBE8" w14:textId="77777777" w:rsidR="000C4F5C" w:rsidRDefault="000C4F5C" w:rsidP="000C4F5C">
            <w:pPr>
              <w:pStyle w:val="TAN"/>
            </w:pPr>
            <w:r w:rsidRPr="00D165ED">
              <w:rPr>
                <w:rFonts w:cs="Arial"/>
                <w:szCs w:val="18"/>
              </w:rPr>
              <w:t>NOTE</w:t>
            </w:r>
            <w:r w:rsidRPr="00D165ED">
              <w:rPr>
                <w:rFonts w:cs="Arial"/>
                <w:szCs w:val="18"/>
                <w:lang w:val="en-US"/>
              </w:rPr>
              <w:t> </w:t>
            </w:r>
            <w:r>
              <w:rPr>
                <w:rFonts w:cs="Arial"/>
                <w:szCs w:val="18"/>
                <w:lang w:val="en-US"/>
              </w:rPr>
              <w:t>2</w:t>
            </w:r>
            <w:r w:rsidRPr="00D165ED">
              <w:rPr>
                <w:rFonts w:cs="Arial"/>
                <w:szCs w:val="18"/>
              </w:rPr>
              <w:t>:</w:t>
            </w:r>
            <w:r w:rsidRPr="00D165ED">
              <w:tab/>
              <w:t xml:space="preserve">If the "start" attribute and the "expiry" attribute are both provided, the </w:t>
            </w:r>
            <w:proofErr w:type="spellStart"/>
            <w:r w:rsidRPr="00D165ED">
              <w:t>DateTime</w:t>
            </w:r>
            <w:proofErr w:type="spellEnd"/>
            <w:r w:rsidRPr="00D165ED">
              <w:t xml:space="preserve"> of the "expiry" attribute shall not be earlier than the </w:t>
            </w:r>
            <w:proofErr w:type="spellStart"/>
            <w:r w:rsidRPr="00D165ED">
              <w:t>DateTime</w:t>
            </w:r>
            <w:proofErr w:type="spellEnd"/>
            <w:r w:rsidRPr="00D165ED">
              <w:t xml:space="preserve"> of the "start" attribute.</w:t>
            </w:r>
          </w:p>
          <w:p w14:paraId="62D36901" w14:textId="77777777" w:rsidR="000C4F5C" w:rsidRDefault="000C4F5C" w:rsidP="000C4F5C">
            <w:pPr>
              <w:pStyle w:val="TAN"/>
            </w:pPr>
            <w:r w:rsidRPr="00D165ED">
              <w:rPr>
                <w:rFonts w:cs="Arial"/>
                <w:szCs w:val="18"/>
              </w:rPr>
              <w:t>NOTE</w:t>
            </w:r>
            <w:r w:rsidRPr="00D165ED">
              <w:rPr>
                <w:rFonts w:cs="Arial"/>
                <w:szCs w:val="18"/>
                <w:lang w:val="en-US"/>
              </w:rPr>
              <w:t> </w:t>
            </w:r>
            <w:r>
              <w:rPr>
                <w:rFonts w:cs="Arial"/>
                <w:szCs w:val="18"/>
                <w:lang w:val="en-US"/>
              </w:rPr>
              <w:t>3</w:t>
            </w:r>
            <w:r w:rsidRPr="00D165ED">
              <w:rPr>
                <w:rFonts w:cs="Arial"/>
                <w:szCs w:val="18"/>
              </w:rPr>
              <w:t>:</w:t>
            </w:r>
            <w:r w:rsidRPr="00D165ED">
              <w:tab/>
            </w:r>
            <w:r>
              <w:t xml:space="preserve">The </w:t>
            </w:r>
            <w:proofErr w:type="spellStart"/>
            <w:r>
              <w:t>NetworkAreaInfo</w:t>
            </w:r>
            <w:proofErr w:type="spellEnd"/>
            <w:r>
              <w:t xml:space="preserve"> data type within the </w:t>
            </w:r>
            <w:r>
              <w:rPr>
                <w:lang w:eastAsia="zh-CN"/>
              </w:rPr>
              <w:t>"</w:t>
            </w:r>
            <w:proofErr w:type="spellStart"/>
            <w:r>
              <w:t>locArea</w:t>
            </w:r>
            <w:proofErr w:type="spellEnd"/>
            <w:r>
              <w:rPr>
                <w:lang w:eastAsia="zh-CN"/>
              </w:rPr>
              <w:t xml:space="preserve">" attribute is not applicable for the untrusted AF unless the corresponding SLA is agreed between the operator and application provider. The NEF may translate the network area information (received from the NWDAF, e.g. for </w:t>
            </w:r>
            <w:r w:rsidRPr="00217A89">
              <w:rPr>
                <w:lang w:eastAsia="zh-CN"/>
              </w:rPr>
              <w:t>"ABNORMAL_BEHAVIOR",</w:t>
            </w:r>
            <w:r>
              <w:rPr>
                <w:lang w:eastAsia="zh-CN"/>
              </w:rPr>
              <w:t xml:space="preserve"> </w:t>
            </w:r>
            <w:r w:rsidRPr="00217A89">
              <w:rPr>
                <w:lang w:eastAsia="zh-CN"/>
              </w:rPr>
              <w:t>"DN_PERFORMANCE",</w:t>
            </w:r>
            <w:r>
              <w:rPr>
                <w:lang w:eastAsia="zh-CN"/>
              </w:rPr>
              <w:t xml:space="preserve"> </w:t>
            </w:r>
            <w:r w:rsidRPr="00217A89">
              <w:rPr>
                <w:lang w:eastAsia="zh-CN"/>
              </w:rPr>
              <w:t>"SERVICE_EXPERIENCE"</w:t>
            </w:r>
            <w:r>
              <w:rPr>
                <w:lang w:eastAsia="zh-CN"/>
              </w:rPr>
              <w:t>,</w:t>
            </w:r>
            <w:r w:rsidRPr="00217A89">
              <w:rPr>
                <w:lang w:eastAsia="zh-CN"/>
              </w:rPr>
              <w:t xml:space="preserve"> or "UE_COMM" event</w:t>
            </w:r>
            <w:r>
              <w:rPr>
                <w:lang w:eastAsia="zh-CN"/>
              </w:rPr>
              <w:t>) to an external representation of the area, which is provided within the "</w:t>
            </w:r>
            <w:proofErr w:type="spellStart"/>
            <w:r>
              <w:rPr>
                <w:lang w:eastAsia="zh-CN"/>
              </w:rPr>
              <w:t>locArea</w:t>
            </w:r>
            <w:proofErr w:type="spellEnd"/>
            <w:r>
              <w:rPr>
                <w:lang w:eastAsia="zh-CN"/>
              </w:rPr>
              <w:t>" attribute.</w:t>
            </w:r>
          </w:p>
          <w:p w14:paraId="63702E44" w14:textId="77777777" w:rsidR="000C4F5C" w:rsidRDefault="000C4F5C" w:rsidP="000C4F5C">
            <w:pPr>
              <w:pStyle w:val="TAN"/>
            </w:pPr>
            <w:r w:rsidRPr="00E20147">
              <w:t>NOTE </w:t>
            </w:r>
            <w:r>
              <w:t>4</w:t>
            </w:r>
            <w:r w:rsidRPr="00E20147">
              <w:t>:</w:t>
            </w:r>
            <w:r w:rsidRPr="00E20147">
              <w:tab/>
              <w:t>Th</w:t>
            </w:r>
            <w:r>
              <w:t>e</w:t>
            </w:r>
            <w:r w:rsidRPr="00E20147">
              <w:t xml:space="preserve"> </w:t>
            </w:r>
            <w:r w:rsidRPr="00D165ED">
              <w:t>"</w:t>
            </w:r>
            <w:proofErr w:type="spellStart"/>
            <w:r w:rsidRPr="00926BF2">
              <w:t>minTrafficRate</w:t>
            </w:r>
            <w:proofErr w:type="spellEnd"/>
            <w:r w:rsidRPr="00D165ED">
              <w:t>"</w:t>
            </w:r>
            <w:r>
              <w:t xml:space="preserve">, </w:t>
            </w:r>
            <w:r w:rsidRPr="00D165ED">
              <w:t>"</w:t>
            </w:r>
            <w:proofErr w:type="spellStart"/>
            <w:r>
              <w:t>agg</w:t>
            </w:r>
            <w:r w:rsidRPr="00926BF2">
              <w:t>TrafficRate</w:t>
            </w:r>
            <w:proofErr w:type="spellEnd"/>
            <w:r w:rsidRPr="00D165ED">
              <w:t>"</w:t>
            </w:r>
            <w:r>
              <w:t xml:space="preserve">, </w:t>
            </w:r>
            <w:r w:rsidRPr="00D165ED">
              <w:t>"</w:t>
            </w:r>
            <w:proofErr w:type="spellStart"/>
            <w:r>
              <w:t>var</w:t>
            </w:r>
            <w:r w:rsidRPr="00926BF2">
              <w:t>TrafficRate</w:t>
            </w:r>
            <w:proofErr w:type="spellEnd"/>
            <w:r w:rsidRPr="00D165ED">
              <w:t>"</w:t>
            </w:r>
            <w:r>
              <w:t xml:space="preserve">, </w:t>
            </w:r>
            <w:r w:rsidRPr="00D165ED">
              <w:t>"</w:t>
            </w:r>
            <w:proofErr w:type="spellStart"/>
            <w:r>
              <w:t>t</w:t>
            </w:r>
            <w:r w:rsidRPr="00926BF2">
              <w:t>raf</w:t>
            </w:r>
            <w:r>
              <w:t>RateUeIds</w:t>
            </w:r>
            <w:proofErr w:type="spellEnd"/>
            <w:r w:rsidRPr="00D165ED">
              <w:t>"</w:t>
            </w:r>
            <w:r>
              <w:t xml:space="preserve">, </w:t>
            </w:r>
            <w:r w:rsidRPr="00D165ED">
              <w:t>"</w:t>
            </w:r>
            <w:proofErr w:type="spellStart"/>
            <w:r>
              <w:t>avePacketDelay</w:t>
            </w:r>
            <w:proofErr w:type="spellEnd"/>
            <w:r w:rsidRPr="00D165ED">
              <w:t>"</w:t>
            </w:r>
            <w:r>
              <w:t xml:space="preserve">, </w:t>
            </w:r>
            <w:r w:rsidRPr="00D165ED">
              <w:t>"</w:t>
            </w:r>
            <w:proofErr w:type="spellStart"/>
            <w:r>
              <w:t>maxPacketDelay</w:t>
            </w:r>
            <w:proofErr w:type="spellEnd"/>
            <w:r w:rsidRPr="00D165ED">
              <w:t>"</w:t>
            </w:r>
            <w:r>
              <w:t xml:space="preserve">, </w:t>
            </w:r>
            <w:r w:rsidRPr="00D165ED">
              <w:t>"</w:t>
            </w:r>
            <w:proofErr w:type="spellStart"/>
            <w:r>
              <w:t>varPacketDelay</w:t>
            </w:r>
            <w:proofErr w:type="spellEnd"/>
            <w:r w:rsidRPr="00D165ED">
              <w:t>"</w:t>
            </w:r>
            <w:r>
              <w:t xml:space="preserve">, </w:t>
            </w:r>
            <w:r w:rsidRPr="00D165ED">
              <w:t>"</w:t>
            </w:r>
            <w:proofErr w:type="spellStart"/>
            <w:r>
              <w:t>packDelayUeIds</w:t>
            </w:r>
            <w:proofErr w:type="spellEnd"/>
            <w:r w:rsidRPr="00D165ED">
              <w:t>"</w:t>
            </w:r>
            <w:r>
              <w:t xml:space="preserve">, </w:t>
            </w:r>
            <w:r w:rsidRPr="00E10E37">
              <w:t>"</w:t>
            </w:r>
            <w:proofErr w:type="spellStart"/>
            <w:r>
              <w:t>maxPacketLossRate</w:t>
            </w:r>
            <w:proofErr w:type="spellEnd"/>
            <w:r w:rsidRPr="00D165ED">
              <w:t>"</w:t>
            </w:r>
            <w:r>
              <w:t xml:space="preserve">, </w:t>
            </w:r>
            <w:r w:rsidRPr="00D165ED">
              <w:t>"</w:t>
            </w:r>
            <w:proofErr w:type="spellStart"/>
            <w:r>
              <w:t>varPacketLossRate</w:t>
            </w:r>
            <w:proofErr w:type="spellEnd"/>
            <w:r w:rsidRPr="00D165ED">
              <w:t>"</w:t>
            </w:r>
            <w:r>
              <w:t xml:space="preserve"> and </w:t>
            </w:r>
            <w:r w:rsidRPr="00D165ED">
              <w:t>"</w:t>
            </w:r>
            <w:proofErr w:type="spellStart"/>
            <w:r>
              <w:t>packetLossUeIds</w:t>
            </w:r>
            <w:proofErr w:type="spellEnd"/>
            <w:r w:rsidRPr="00D165ED">
              <w:t>"</w:t>
            </w:r>
            <w:r>
              <w:t xml:space="preserve"> </w:t>
            </w:r>
            <w:r w:rsidRPr="00E20147">
              <w:t>attribute</w:t>
            </w:r>
            <w:r>
              <w:t>(s)</w:t>
            </w:r>
            <w:r w:rsidRPr="00E20147">
              <w:t xml:space="preserve"> </w:t>
            </w:r>
            <w:r>
              <w:t xml:space="preserve">within the </w:t>
            </w:r>
            <w:proofErr w:type="spellStart"/>
            <w:r>
              <w:t>DnPerfInfo</w:t>
            </w:r>
            <w:proofErr w:type="spellEnd"/>
            <w:r>
              <w:t xml:space="preserve"> data type is applicable only if the </w:t>
            </w:r>
            <w:r w:rsidRPr="00D165ED">
              <w:t>"</w:t>
            </w:r>
            <w:proofErr w:type="spellStart"/>
            <w:r>
              <w:t>DnPerformanceExt_AIML</w:t>
            </w:r>
            <w:proofErr w:type="spellEnd"/>
            <w:r>
              <w:t>”</w:t>
            </w:r>
            <w:r w:rsidRPr="00D165ED">
              <w:t xml:space="preserve"> </w:t>
            </w:r>
            <w:r>
              <w:t>feature is supported.</w:t>
            </w:r>
          </w:p>
          <w:p w14:paraId="61ABDDEA" w14:textId="77777777" w:rsidR="000C4F5C" w:rsidRPr="00CB3148" w:rsidRDefault="000C4F5C" w:rsidP="000C4F5C">
            <w:pPr>
              <w:pStyle w:val="TAN"/>
            </w:pPr>
            <w:r w:rsidRPr="00D165ED">
              <w:rPr>
                <w:rFonts w:cs="Arial"/>
                <w:szCs w:val="18"/>
              </w:rPr>
              <w:t>NOTE</w:t>
            </w:r>
            <w:r>
              <w:rPr>
                <w:rFonts w:cs="Arial"/>
                <w:szCs w:val="18"/>
              </w:rPr>
              <w:t> 5</w:t>
            </w:r>
            <w:r w:rsidRPr="00D165ED">
              <w:rPr>
                <w:rFonts w:cs="Arial"/>
                <w:szCs w:val="18"/>
              </w:rPr>
              <w:t>:</w:t>
            </w:r>
            <w:r w:rsidRPr="00D165ED">
              <w:tab/>
              <w:t>If the "</w:t>
            </w:r>
            <w:proofErr w:type="spellStart"/>
            <w:r>
              <w:t>UeMobilityExt_eNA</w:t>
            </w:r>
            <w:proofErr w:type="spellEnd"/>
            <w:r w:rsidRPr="00D165ED">
              <w:t xml:space="preserve">" </w:t>
            </w:r>
            <w:r>
              <w:t xml:space="preserve">feature is supported </w:t>
            </w:r>
            <w:r w:rsidRPr="00D165ED">
              <w:t xml:space="preserve">and </w:t>
            </w:r>
            <w:r w:rsidRPr="00C208F5">
              <w:t>the "</w:t>
            </w:r>
            <w:proofErr w:type="spellStart"/>
            <w:r w:rsidRPr="00C208F5">
              <w:t>locationGranReq</w:t>
            </w:r>
            <w:proofErr w:type="spellEnd"/>
            <w:r w:rsidRPr="00C208F5">
              <w:t xml:space="preserve">" attribute value "LON_AND_LAT_LEVEL" is </w:t>
            </w:r>
            <w:r>
              <w:t>subscrib</w:t>
            </w:r>
            <w:r w:rsidRPr="00C208F5">
              <w:t>ed</w:t>
            </w:r>
            <w:r>
              <w:t xml:space="preserve">, the </w:t>
            </w:r>
            <w:r w:rsidRPr="002834F2">
              <w:t>"</w:t>
            </w:r>
            <w:proofErr w:type="spellStart"/>
            <w:r>
              <w:t>geoLoc</w:t>
            </w:r>
            <w:proofErr w:type="spellEnd"/>
            <w:r w:rsidRPr="002834F2">
              <w:t xml:space="preserve">" </w:t>
            </w:r>
            <w:r>
              <w:t xml:space="preserve">attribute within the </w:t>
            </w:r>
            <w:r w:rsidRPr="002834F2">
              <w:t>"</w:t>
            </w:r>
            <w:proofErr w:type="spellStart"/>
            <w:r w:rsidRPr="002834F2">
              <w:t>UeMobility</w:t>
            </w:r>
            <w:proofErr w:type="spellEnd"/>
            <w:r w:rsidRPr="002834F2">
              <w:t xml:space="preserve">" </w:t>
            </w:r>
            <w:r>
              <w:t xml:space="preserve">type may be provided to report </w:t>
            </w:r>
            <w:r w:rsidRPr="002834F2">
              <w:t>the geographical location (longitude and latitude level)</w:t>
            </w:r>
            <w:r w:rsidRPr="00C208F5">
              <w:t>.</w:t>
            </w:r>
          </w:p>
        </w:tc>
      </w:tr>
    </w:tbl>
    <w:p w14:paraId="0D5C7E27" w14:textId="77777777" w:rsidR="000C4F5C" w:rsidRDefault="000C4F5C" w:rsidP="000C4F5C"/>
    <w:bookmarkEnd w:id="14"/>
    <w:p w14:paraId="1E14D48D" w14:textId="202AF134" w:rsidR="000C4F5C" w:rsidRDefault="000C4F5C" w:rsidP="003309BA">
      <w:pPr>
        <w:rPr>
          <w:noProof/>
        </w:rPr>
      </w:pPr>
    </w:p>
    <w:p w14:paraId="2A741269" w14:textId="77777777" w:rsidR="000C4F5C" w:rsidRDefault="000C4F5C" w:rsidP="003309BA">
      <w:pPr>
        <w:rPr>
          <w:noProof/>
        </w:rPr>
      </w:pPr>
    </w:p>
    <w:p w14:paraId="43EF4B41" w14:textId="676A877F" w:rsidR="003309BA" w:rsidRPr="003309BA" w:rsidRDefault="003309BA" w:rsidP="003309B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3309BA" w:rsidRPr="003309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C5F8EE" w14:textId="77777777" w:rsidR="00042F64" w:rsidRDefault="00042F64">
      <w:r>
        <w:separator/>
      </w:r>
    </w:p>
  </w:endnote>
  <w:endnote w:type="continuationSeparator" w:id="0">
    <w:p w14:paraId="15BDFD4D" w14:textId="77777777" w:rsidR="00042F64" w:rsidRDefault="00042F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87FA0D" w14:textId="77777777" w:rsidR="00042F64" w:rsidRDefault="00042F64">
      <w:r>
        <w:separator/>
      </w:r>
    </w:p>
  </w:footnote>
  <w:footnote w:type="continuationSeparator" w:id="0">
    <w:p w14:paraId="01084A7E" w14:textId="77777777" w:rsidR="00042F64" w:rsidRDefault="00042F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i]">
    <w15:presenceInfo w15:providerId="None" w15:userId="Huawei[C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F64"/>
    <w:rsid w:val="00082495"/>
    <w:rsid w:val="000A6394"/>
    <w:rsid w:val="000B7FED"/>
    <w:rsid w:val="000C038A"/>
    <w:rsid w:val="000C4F5C"/>
    <w:rsid w:val="000C6598"/>
    <w:rsid w:val="000D44B3"/>
    <w:rsid w:val="00145D43"/>
    <w:rsid w:val="00192C46"/>
    <w:rsid w:val="001A08B3"/>
    <w:rsid w:val="001A7B60"/>
    <w:rsid w:val="001B52F0"/>
    <w:rsid w:val="001B7A65"/>
    <w:rsid w:val="001D7D11"/>
    <w:rsid w:val="001E41F3"/>
    <w:rsid w:val="002051F2"/>
    <w:rsid w:val="00244C22"/>
    <w:rsid w:val="0026004D"/>
    <w:rsid w:val="002640DD"/>
    <w:rsid w:val="00275D12"/>
    <w:rsid w:val="00284FEB"/>
    <w:rsid w:val="002860C4"/>
    <w:rsid w:val="002B5394"/>
    <w:rsid w:val="002B5741"/>
    <w:rsid w:val="002E472E"/>
    <w:rsid w:val="00305409"/>
    <w:rsid w:val="003309BA"/>
    <w:rsid w:val="003609EF"/>
    <w:rsid w:val="0036231A"/>
    <w:rsid w:val="00374DD4"/>
    <w:rsid w:val="003B306D"/>
    <w:rsid w:val="003E1A36"/>
    <w:rsid w:val="00410371"/>
    <w:rsid w:val="004242F1"/>
    <w:rsid w:val="00453FC3"/>
    <w:rsid w:val="004B75B7"/>
    <w:rsid w:val="004D1DD4"/>
    <w:rsid w:val="004D6699"/>
    <w:rsid w:val="005141D9"/>
    <w:rsid w:val="0051580D"/>
    <w:rsid w:val="00547111"/>
    <w:rsid w:val="00592D74"/>
    <w:rsid w:val="005D39C1"/>
    <w:rsid w:val="005E2C44"/>
    <w:rsid w:val="00621188"/>
    <w:rsid w:val="00623EA7"/>
    <w:rsid w:val="006257ED"/>
    <w:rsid w:val="006430AE"/>
    <w:rsid w:val="00653DE4"/>
    <w:rsid w:val="00657A59"/>
    <w:rsid w:val="00665C47"/>
    <w:rsid w:val="00666088"/>
    <w:rsid w:val="0067249F"/>
    <w:rsid w:val="006737A3"/>
    <w:rsid w:val="00695808"/>
    <w:rsid w:val="006B46FB"/>
    <w:rsid w:val="006E21FB"/>
    <w:rsid w:val="006F304A"/>
    <w:rsid w:val="006F73B1"/>
    <w:rsid w:val="00792342"/>
    <w:rsid w:val="007977A8"/>
    <w:rsid w:val="007A18E6"/>
    <w:rsid w:val="007B512A"/>
    <w:rsid w:val="007C2097"/>
    <w:rsid w:val="007C36E8"/>
    <w:rsid w:val="007D6A07"/>
    <w:rsid w:val="007F7259"/>
    <w:rsid w:val="008040A8"/>
    <w:rsid w:val="008279FA"/>
    <w:rsid w:val="008409AB"/>
    <w:rsid w:val="008626E7"/>
    <w:rsid w:val="00870EE7"/>
    <w:rsid w:val="00882A11"/>
    <w:rsid w:val="008863B9"/>
    <w:rsid w:val="008A45A6"/>
    <w:rsid w:val="008B67A5"/>
    <w:rsid w:val="008D12DF"/>
    <w:rsid w:val="008D3CCC"/>
    <w:rsid w:val="008F3789"/>
    <w:rsid w:val="008F686C"/>
    <w:rsid w:val="009148DE"/>
    <w:rsid w:val="00941E30"/>
    <w:rsid w:val="009716F5"/>
    <w:rsid w:val="0097170B"/>
    <w:rsid w:val="009777D9"/>
    <w:rsid w:val="00991B88"/>
    <w:rsid w:val="009A288B"/>
    <w:rsid w:val="009A5753"/>
    <w:rsid w:val="009A579D"/>
    <w:rsid w:val="009E3297"/>
    <w:rsid w:val="009E3BEE"/>
    <w:rsid w:val="009F734F"/>
    <w:rsid w:val="00A010E0"/>
    <w:rsid w:val="00A01D8B"/>
    <w:rsid w:val="00A246B6"/>
    <w:rsid w:val="00A47E70"/>
    <w:rsid w:val="00A50CF0"/>
    <w:rsid w:val="00A7671C"/>
    <w:rsid w:val="00AA05CF"/>
    <w:rsid w:val="00AA203E"/>
    <w:rsid w:val="00AA2CBC"/>
    <w:rsid w:val="00AB785C"/>
    <w:rsid w:val="00AC5820"/>
    <w:rsid w:val="00AD1CD8"/>
    <w:rsid w:val="00B258BB"/>
    <w:rsid w:val="00B329DB"/>
    <w:rsid w:val="00B35984"/>
    <w:rsid w:val="00B4269C"/>
    <w:rsid w:val="00B42E54"/>
    <w:rsid w:val="00B67B97"/>
    <w:rsid w:val="00B968C8"/>
    <w:rsid w:val="00BA3EC5"/>
    <w:rsid w:val="00BA51D9"/>
    <w:rsid w:val="00BB5DFC"/>
    <w:rsid w:val="00BC4910"/>
    <w:rsid w:val="00BD279D"/>
    <w:rsid w:val="00BD283F"/>
    <w:rsid w:val="00BD6BB8"/>
    <w:rsid w:val="00C353F8"/>
    <w:rsid w:val="00C66BA2"/>
    <w:rsid w:val="00C870F6"/>
    <w:rsid w:val="00C95985"/>
    <w:rsid w:val="00CB6619"/>
    <w:rsid w:val="00CC5026"/>
    <w:rsid w:val="00CC68D0"/>
    <w:rsid w:val="00CE0AB2"/>
    <w:rsid w:val="00D03F9A"/>
    <w:rsid w:val="00D06D51"/>
    <w:rsid w:val="00D117A1"/>
    <w:rsid w:val="00D24991"/>
    <w:rsid w:val="00D50255"/>
    <w:rsid w:val="00D66520"/>
    <w:rsid w:val="00D84AE9"/>
    <w:rsid w:val="00DE34CF"/>
    <w:rsid w:val="00E13F3D"/>
    <w:rsid w:val="00E14F94"/>
    <w:rsid w:val="00E34898"/>
    <w:rsid w:val="00E86B23"/>
    <w:rsid w:val="00EB09B7"/>
    <w:rsid w:val="00EB3C85"/>
    <w:rsid w:val="00EC7413"/>
    <w:rsid w:val="00EE7D7C"/>
    <w:rsid w:val="00EF047A"/>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af4"/>
    <w:semiHidden/>
    <w:unhideWhenUsed/>
    <w:rsid w:val="00BD283F"/>
    <w:pPr>
      <w:spacing w:after="120"/>
    </w:pPr>
  </w:style>
  <w:style w:type="character" w:customStyle="1" w:styleId="af4">
    <w:name w:val="正文文本 字符"/>
    <w:basedOn w:val="a0"/>
    <w:link w:val="af3"/>
    <w:semiHidden/>
    <w:rsid w:val="00BD283F"/>
    <w:rPr>
      <w:rFonts w:ascii="Times New Roman" w:hAnsi="Times New Roman"/>
      <w:lang w:val="en-GB" w:eastAsia="en-US"/>
    </w:rPr>
  </w:style>
  <w:style w:type="paragraph" w:styleId="24">
    <w:name w:val="Body Text 2"/>
    <w:basedOn w:val="a"/>
    <w:link w:val="25"/>
    <w:semiHidden/>
    <w:unhideWhenUsed/>
    <w:rsid w:val="00BD283F"/>
    <w:pPr>
      <w:spacing w:after="120" w:line="480" w:lineRule="auto"/>
    </w:pPr>
  </w:style>
  <w:style w:type="character" w:customStyle="1" w:styleId="25">
    <w:name w:val="正文文本 2 字符"/>
    <w:basedOn w:val="a0"/>
    <w:link w:val="24"/>
    <w:semiHidden/>
    <w:rsid w:val="00BD283F"/>
    <w:rPr>
      <w:rFonts w:ascii="Times New Roman" w:hAnsi="Times New Roman"/>
      <w:lang w:val="en-GB" w:eastAsia="en-US"/>
    </w:rPr>
  </w:style>
  <w:style w:type="paragraph" w:styleId="33">
    <w:name w:val="Body Text 3"/>
    <w:basedOn w:val="a"/>
    <w:link w:val="34"/>
    <w:semiHidden/>
    <w:unhideWhenUsed/>
    <w:rsid w:val="00BD283F"/>
    <w:pPr>
      <w:spacing w:after="120"/>
    </w:pPr>
    <w:rPr>
      <w:sz w:val="16"/>
      <w:szCs w:val="16"/>
    </w:rPr>
  </w:style>
  <w:style w:type="character" w:customStyle="1" w:styleId="34">
    <w:name w:val="正文文本 3 字符"/>
    <w:basedOn w:val="a0"/>
    <w:link w:val="33"/>
    <w:semiHidden/>
    <w:rsid w:val="00BD283F"/>
    <w:rPr>
      <w:rFonts w:ascii="Times New Roman" w:hAnsi="Times New Roman"/>
      <w:sz w:val="16"/>
      <w:szCs w:val="16"/>
      <w:lang w:val="en-GB" w:eastAsia="en-US"/>
    </w:rPr>
  </w:style>
  <w:style w:type="paragraph" w:styleId="af5">
    <w:name w:val="Body Text First Indent"/>
    <w:basedOn w:val="af3"/>
    <w:link w:val="af6"/>
    <w:rsid w:val="00BD283F"/>
    <w:pPr>
      <w:spacing w:after="180"/>
      <w:ind w:firstLine="360"/>
    </w:pPr>
  </w:style>
  <w:style w:type="character" w:customStyle="1" w:styleId="af6">
    <w:name w:val="正文文本首行缩进 字符"/>
    <w:basedOn w:val="af4"/>
    <w:link w:val="af5"/>
    <w:rsid w:val="00BD283F"/>
    <w:rPr>
      <w:rFonts w:ascii="Times New Roman" w:hAnsi="Times New Roman"/>
      <w:lang w:val="en-GB" w:eastAsia="en-US"/>
    </w:rPr>
  </w:style>
  <w:style w:type="paragraph" w:styleId="af7">
    <w:name w:val="Body Text Indent"/>
    <w:basedOn w:val="a"/>
    <w:link w:val="af8"/>
    <w:semiHidden/>
    <w:unhideWhenUsed/>
    <w:rsid w:val="00BD283F"/>
    <w:pPr>
      <w:spacing w:after="120"/>
      <w:ind w:left="283"/>
    </w:pPr>
  </w:style>
  <w:style w:type="character" w:customStyle="1" w:styleId="af8">
    <w:name w:val="正文文本缩进 字符"/>
    <w:basedOn w:val="a0"/>
    <w:link w:val="af7"/>
    <w:semiHidden/>
    <w:rsid w:val="00BD283F"/>
    <w:rPr>
      <w:rFonts w:ascii="Times New Roman" w:hAnsi="Times New Roman"/>
      <w:lang w:val="en-GB" w:eastAsia="en-US"/>
    </w:rPr>
  </w:style>
  <w:style w:type="paragraph" w:styleId="26">
    <w:name w:val="Body Text First Indent 2"/>
    <w:basedOn w:val="af7"/>
    <w:link w:val="27"/>
    <w:semiHidden/>
    <w:unhideWhenUsed/>
    <w:rsid w:val="00BD283F"/>
    <w:pPr>
      <w:spacing w:after="180"/>
      <w:ind w:left="360" w:firstLine="360"/>
    </w:pPr>
  </w:style>
  <w:style w:type="character" w:customStyle="1" w:styleId="27">
    <w:name w:val="正文文本首行缩进 2 字符"/>
    <w:basedOn w:val="af8"/>
    <w:link w:val="26"/>
    <w:semiHidden/>
    <w:rsid w:val="00BD283F"/>
    <w:rPr>
      <w:rFonts w:ascii="Times New Roman" w:hAnsi="Times New Roman"/>
      <w:lang w:val="en-GB" w:eastAsia="en-US"/>
    </w:rPr>
  </w:style>
  <w:style w:type="paragraph" w:styleId="28">
    <w:name w:val="Body Text Indent 2"/>
    <w:basedOn w:val="a"/>
    <w:link w:val="29"/>
    <w:semiHidden/>
    <w:unhideWhenUsed/>
    <w:rsid w:val="00BD283F"/>
    <w:pPr>
      <w:spacing w:after="120" w:line="480" w:lineRule="auto"/>
      <w:ind w:left="283"/>
    </w:pPr>
  </w:style>
  <w:style w:type="character" w:customStyle="1" w:styleId="29">
    <w:name w:val="正文文本缩进 2 字符"/>
    <w:basedOn w:val="a0"/>
    <w:link w:val="28"/>
    <w:semiHidden/>
    <w:rsid w:val="00BD283F"/>
    <w:rPr>
      <w:rFonts w:ascii="Times New Roman" w:hAnsi="Times New Roman"/>
      <w:lang w:val="en-GB" w:eastAsia="en-US"/>
    </w:rPr>
  </w:style>
  <w:style w:type="paragraph" w:styleId="35">
    <w:name w:val="Body Text Indent 3"/>
    <w:basedOn w:val="a"/>
    <w:link w:val="36"/>
    <w:semiHidden/>
    <w:unhideWhenUsed/>
    <w:rsid w:val="00BD283F"/>
    <w:pPr>
      <w:spacing w:after="120"/>
      <w:ind w:left="283"/>
    </w:pPr>
    <w:rPr>
      <w:sz w:val="16"/>
      <w:szCs w:val="16"/>
    </w:rPr>
  </w:style>
  <w:style w:type="character" w:customStyle="1" w:styleId="36">
    <w:name w:val="正文文本缩进 3 字符"/>
    <w:basedOn w:val="a0"/>
    <w:link w:val="35"/>
    <w:semiHidden/>
    <w:rsid w:val="00BD283F"/>
    <w:rPr>
      <w:rFonts w:ascii="Times New Roman" w:hAnsi="Times New Roman"/>
      <w:sz w:val="16"/>
      <w:szCs w:val="16"/>
      <w:lang w:val="en-GB" w:eastAsia="en-US"/>
    </w:rPr>
  </w:style>
  <w:style w:type="paragraph" w:styleId="af9">
    <w:name w:val="caption"/>
    <w:basedOn w:val="a"/>
    <w:next w:val="a"/>
    <w:semiHidden/>
    <w:unhideWhenUsed/>
    <w:qFormat/>
    <w:rsid w:val="00BD283F"/>
    <w:pPr>
      <w:spacing w:after="200"/>
    </w:pPr>
    <w:rPr>
      <w:i/>
      <w:iCs/>
      <w:color w:val="1F497D" w:themeColor="text2"/>
      <w:sz w:val="18"/>
      <w:szCs w:val="18"/>
    </w:rPr>
  </w:style>
  <w:style w:type="paragraph" w:styleId="afa">
    <w:name w:val="Closing"/>
    <w:basedOn w:val="a"/>
    <w:link w:val="afb"/>
    <w:semiHidden/>
    <w:unhideWhenUsed/>
    <w:rsid w:val="00BD283F"/>
    <w:pPr>
      <w:spacing w:after="0"/>
      <w:ind w:left="4252"/>
    </w:pPr>
  </w:style>
  <w:style w:type="character" w:customStyle="1" w:styleId="afb">
    <w:name w:val="结束语 字符"/>
    <w:basedOn w:val="a0"/>
    <w:link w:val="afa"/>
    <w:semiHidden/>
    <w:rsid w:val="00BD283F"/>
    <w:rPr>
      <w:rFonts w:ascii="Times New Roman" w:hAnsi="Times New Roman"/>
      <w:lang w:val="en-GB" w:eastAsia="en-US"/>
    </w:rPr>
  </w:style>
  <w:style w:type="paragraph" w:styleId="afc">
    <w:name w:val="Date"/>
    <w:basedOn w:val="a"/>
    <w:next w:val="a"/>
    <w:link w:val="afd"/>
    <w:rsid w:val="00BD283F"/>
  </w:style>
  <w:style w:type="character" w:customStyle="1" w:styleId="afd">
    <w:name w:val="日期 字符"/>
    <w:basedOn w:val="a0"/>
    <w:link w:val="afc"/>
    <w:rsid w:val="00BD283F"/>
    <w:rPr>
      <w:rFonts w:ascii="Times New Roman" w:hAnsi="Times New Roman"/>
      <w:lang w:val="en-GB" w:eastAsia="en-US"/>
    </w:rPr>
  </w:style>
  <w:style w:type="paragraph" w:styleId="afe">
    <w:name w:val="E-mail Signature"/>
    <w:basedOn w:val="a"/>
    <w:link w:val="aff"/>
    <w:semiHidden/>
    <w:unhideWhenUsed/>
    <w:rsid w:val="00BD283F"/>
    <w:pPr>
      <w:spacing w:after="0"/>
    </w:pPr>
  </w:style>
  <w:style w:type="character" w:customStyle="1" w:styleId="aff">
    <w:name w:val="电子邮件签名 字符"/>
    <w:basedOn w:val="a0"/>
    <w:link w:val="afe"/>
    <w:semiHidden/>
    <w:rsid w:val="00BD283F"/>
    <w:rPr>
      <w:rFonts w:ascii="Times New Roman" w:hAnsi="Times New Roman"/>
      <w:lang w:val="en-GB" w:eastAsia="en-US"/>
    </w:rPr>
  </w:style>
  <w:style w:type="paragraph" w:styleId="aff0">
    <w:name w:val="endnote text"/>
    <w:basedOn w:val="a"/>
    <w:link w:val="aff1"/>
    <w:semiHidden/>
    <w:unhideWhenUsed/>
    <w:rsid w:val="00BD283F"/>
    <w:pPr>
      <w:spacing w:after="0"/>
    </w:pPr>
  </w:style>
  <w:style w:type="character" w:customStyle="1" w:styleId="aff1">
    <w:name w:val="尾注文本 字符"/>
    <w:basedOn w:val="a0"/>
    <w:link w:val="aff0"/>
    <w:semiHidden/>
    <w:rsid w:val="00BD283F"/>
    <w:rPr>
      <w:rFonts w:ascii="Times New Roman" w:hAnsi="Times New Roman"/>
      <w:lang w:val="en-GB" w:eastAsia="en-US"/>
    </w:rPr>
  </w:style>
  <w:style w:type="paragraph" w:styleId="aff2">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3">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0"/>
    <w:semiHidden/>
    <w:unhideWhenUsed/>
    <w:rsid w:val="00BD283F"/>
    <w:pPr>
      <w:spacing w:after="0"/>
    </w:pPr>
    <w:rPr>
      <w:i/>
      <w:iCs/>
    </w:rPr>
  </w:style>
  <w:style w:type="character" w:customStyle="1" w:styleId="HTML0">
    <w:name w:val="HTML 地址 字符"/>
    <w:basedOn w:val="a0"/>
    <w:link w:val="HTML"/>
    <w:semiHidden/>
    <w:rsid w:val="00BD283F"/>
    <w:rPr>
      <w:rFonts w:ascii="Times New Roman" w:hAnsi="Times New Roman"/>
      <w:i/>
      <w:iCs/>
      <w:lang w:val="en-GB" w:eastAsia="en-US"/>
    </w:rPr>
  </w:style>
  <w:style w:type="paragraph" w:styleId="HTML1">
    <w:name w:val="HTML Preformatted"/>
    <w:basedOn w:val="a"/>
    <w:link w:val="HTML2"/>
    <w:semiHidden/>
    <w:unhideWhenUsed/>
    <w:rsid w:val="00BD283F"/>
    <w:pPr>
      <w:spacing w:after="0"/>
    </w:pPr>
    <w:rPr>
      <w:rFonts w:ascii="Consolas" w:hAnsi="Consolas"/>
    </w:rPr>
  </w:style>
  <w:style w:type="character" w:customStyle="1" w:styleId="HTML2">
    <w:name w:val="HTML 预设格式 字符"/>
    <w:basedOn w:val="a0"/>
    <w:link w:val="HTML1"/>
    <w:semiHidden/>
    <w:rsid w:val="00BD283F"/>
    <w:rPr>
      <w:rFonts w:ascii="Consolas" w:hAnsi="Consolas"/>
      <w:lang w:val="en-GB" w:eastAsia="en-US"/>
    </w:rPr>
  </w:style>
  <w:style w:type="paragraph" w:styleId="37">
    <w:name w:val="index 3"/>
    <w:basedOn w:val="a"/>
    <w:next w:val="a"/>
    <w:semiHidden/>
    <w:unhideWhenUsed/>
    <w:rsid w:val="00BD283F"/>
    <w:pPr>
      <w:spacing w:after="0"/>
      <w:ind w:left="600" w:hanging="200"/>
    </w:pPr>
  </w:style>
  <w:style w:type="paragraph" w:styleId="43">
    <w:name w:val="index 4"/>
    <w:basedOn w:val="a"/>
    <w:next w:val="a"/>
    <w:semiHidden/>
    <w:unhideWhenUsed/>
    <w:rsid w:val="00BD283F"/>
    <w:pPr>
      <w:spacing w:after="0"/>
      <w:ind w:left="800" w:hanging="200"/>
    </w:pPr>
  </w:style>
  <w:style w:type="paragraph" w:styleId="53">
    <w:name w:val="index 5"/>
    <w:basedOn w:val="a"/>
    <w:next w:val="a"/>
    <w:semiHidden/>
    <w:unhideWhenUsed/>
    <w:rsid w:val="00BD283F"/>
    <w:pPr>
      <w:spacing w:after="0"/>
      <w:ind w:left="1000" w:hanging="200"/>
    </w:pPr>
  </w:style>
  <w:style w:type="paragraph" w:styleId="60">
    <w:name w:val="index 6"/>
    <w:basedOn w:val="a"/>
    <w:next w:val="a"/>
    <w:semiHidden/>
    <w:unhideWhenUsed/>
    <w:rsid w:val="00BD283F"/>
    <w:pPr>
      <w:spacing w:after="0"/>
      <w:ind w:left="1200" w:hanging="200"/>
    </w:pPr>
  </w:style>
  <w:style w:type="paragraph" w:styleId="70">
    <w:name w:val="index 7"/>
    <w:basedOn w:val="a"/>
    <w:next w:val="a"/>
    <w:semiHidden/>
    <w:unhideWhenUsed/>
    <w:rsid w:val="00BD283F"/>
    <w:pPr>
      <w:spacing w:after="0"/>
      <w:ind w:left="1400" w:hanging="200"/>
    </w:pPr>
  </w:style>
  <w:style w:type="paragraph" w:styleId="80">
    <w:name w:val="index 8"/>
    <w:basedOn w:val="a"/>
    <w:next w:val="a"/>
    <w:semiHidden/>
    <w:unhideWhenUsed/>
    <w:rsid w:val="00BD283F"/>
    <w:pPr>
      <w:spacing w:after="0"/>
      <w:ind w:left="1600" w:hanging="200"/>
    </w:pPr>
  </w:style>
  <w:style w:type="paragraph" w:styleId="90">
    <w:name w:val="index 9"/>
    <w:basedOn w:val="a"/>
    <w:next w:val="a"/>
    <w:semiHidden/>
    <w:unhideWhenUsed/>
    <w:rsid w:val="00BD283F"/>
    <w:pPr>
      <w:spacing w:after="0"/>
      <w:ind w:left="1800" w:hanging="200"/>
    </w:pPr>
  </w:style>
  <w:style w:type="paragraph" w:styleId="aff4">
    <w:name w:val="index heading"/>
    <w:basedOn w:val="a"/>
    <w:next w:val="10"/>
    <w:semiHidden/>
    <w:unhideWhenUsed/>
    <w:rsid w:val="00BD283F"/>
    <w:rPr>
      <w:rFonts w:asciiTheme="majorHAnsi" w:eastAsiaTheme="majorEastAsia" w:hAnsiTheme="majorHAnsi" w:cstheme="majorBidi"/>
      <w:b/>
      <w:bCs/>
    </w:rPr>
  </w:style>
  <w:style w:type="paragraph" w:styleId="aff5">
    <w:name w:val="Intense Quote"/>
    <w:basedOn w:val="a"/>
    <w:next w:val="a"/>
    <w:link w:val="aff6"/>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6">
    <w:name w:val="明显引用 字符"/>
    <w:basedOn w:val="a0"/>
    <w:link w:val="aff5"/>
    <w:uiPriority w:val="30"/>
    <w:rsid w:val="00BD283F"/>
    <w:rPr>
      <w:rFonts w:ascii="Times New Roman" w:hAnsi="Times New Roman"/>
      <w:i/>
      <w:iCs/>
      <w:color w:val="4F81BD" w:themeColor="accent1"/>
      <w:lang w:val="en-GB" w:eastAsia="en-US"/>
    </w:rPr>
  </w:style>
  <w:style w:type="paragraph" w:styleId="aff7">
    <w:name w:val="List Continue"/>
    <w:basedOn w:val="a"/>
    <w:semiHidden/>
    <w:unhideWhenUsed/>
    <w:rsid w:val="00BD283F"/>
    <w:pPr>
      <w:spacing w:after="120"/>
      <w:ind w:left="283"/>
      <w:contextualSpacing/>
    </w:pPr>
  </w:style>
  <w:style w:type="paragraph" w:styleId="2a">
    <w:name w:val="List Continue 2"/>
    <w:basedOn w:val="a"/>
    <w:semiHidden/>
    <w:unhideWhenUsed/>
    <w:rsid w:val="00BD283F"/>
    <w:pPr>
      <w:spacing w:after="120"/>
      <w:ind w:left="566"/>
      <w:contextualSpacing/>
    </w:pPr>
  </w:style>
  <w:style w:type="paragraph" w:styleId="38">
    <w:name w:val="List Continue 3"/>
    <w:basedOn w:val="a"/>
    <w:semiHidden/>
    <w:unhideWhenUsed/>
    <w:rsid w:val="00BD283F"/>
    <w:pPr>
      <w:spacing w:after="120"/>
      <w:ind w:left="849"/>
      <w:contextualSpacing/>
    </w:pPr>
  </w:style>
  <w:style w:type="paragraph" w:styleId="44">
    <w:name w:val="List Continue 4"/>
    <w:basedOn w:val="a"/>
    <w:semiHidden/>
    <w:unhideWhenUsed/>
    <w:rsid w:val="00BD283F"/>
    <w:pPr>
      <w:spacing w:after="120"/>
      <w:ind w:left="1132"/>
      <w:contextualSpacing/>
    </w:pPr>
  </w:style>
  <w:style w:type="paragraph" w:styleId="54">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8">
    <w:name w:val="List Paragraph"/>
    <w:basedOn w:val="a"/>
    <w:uiPriority w:val="34"/>
    <w:qFormat/>
    <w:rsid w:val="00BD283F"/>
    <w:pPr>
      <w:ind w:left="720"/>
      <w:contextualSpacing/>
    </w:pPr>
  </w:style>
  <w:style w:type="paragraph" w:styleId="aff9">
    <w:name w:val="macro"/>
    <w:link w:val="affa"/>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a">
    <w:name w:val="宏文本 字符"/>
    <w:basedOn w:val="a0"/>
    <w:link w:val="aff9"/>
    <w:semiHidden/>
    <w:rsid w:val="00BD283F"/>
    <w:rPr>
      <w:rFonts w:ascii="Consolas" w:hAnsi="Consolas"/>
      <w:lang w:val="en-GB" w:eastAsia="en-US"/>
    </w:rPr>
  </w:style>
  <w:style w:type="paragraph" w:styleId="affb">
    <w:name w:val="Message Header"/>
    <w:basedOn w:val="a"/>
    <w:link w:val="affc"/>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c">
    <w:name w:val="信息标题 字符"/>
    <w:basedOn w:val="a0"/>
    <w:link w:val="affb"/>
    <w:semiHidden/>
    <w:rsid w:val="00BD283F"/>
    <w:rPr>
      <w:rFonts w:asciiTheme="majorHAnsi" w:eastAsiaTheme="majorEastAsia" w:hAnsiTheme="majorHAnsi" w:cstheme="majorBidi"/>
      <w:sz w:val="24"/>
      <w:szCs w:val="24"/>
      <w:shd w:val="pct20" w:color="auto" w:fill="auto"/>
      <w:lang w:val="en-GB" w:eastAsia="en-US"/>
    </w:rPr>
  </w:style>
  <w:style w:type="paragraph" w:styleId="affd">
    <w:name w:val="No Spacing"/>
    <w:uiPriority w:val="1"/>
    <w:qFormat/>
    <w:rsid w:val="00BD283F"/>
    <w:rPr>
      <w:rFonts w:ascii="Times New Roman" w:hAnsi="Times New Roman"/>
      <w:lang w:val="en-GB" w:eastAsia="en-US"/>
    </w:rPr>
  </w:style>
  <w:style w:type="paragraph" w:styleId="affe">
    <w:name w:val="Normal (Web)"/>
    <w:basedOn w:val="a"/>
    <w:semiHidden/>
    <w:unhideWhenUsed/>
    <w:rsid w:val="00BD283F"/>
    <w:rPr>
      <w:sz w:val="24"/>
      <w:szCs w:val="24"/>
    </w:rPr>
  </w:style>
  <w:style w:type="paragraph" w:styleId="afff">
    <w:name w:val="Normal Indent"/>
    <w:basedOn w:val="a"/>
    <w:semiHidden/>
    <w:unhideWhenUsed/>
    <w:rsid w:val="00BD283F"/>
    <w:pPr>
      <w:ind w:left="720"/>
    </w:pPr>
  </w:style>
  <w:style w:type="paragraph" w:styleId="afff0">
    <w:name w:val="Note Heading"/>
    <w:basedOn w:val="a"/>
    <w:next w:val="a"/>
    <w:link w:val="afff1"/>
    <w:semiHidden/>
    <w:unhideWhenUsed/>
    <w:rsid w:val="00BD283F"/>
    <w:pPr>
      <w:spacing w:after="0"/>
    </w:pPr>
  </w:style>
  <w:style w:type="character" w:customStyle="1" w:styleId="afff1">
    <w:name w:val="注释标题 字符"/>
    <w:basedOn w:val="a0"/>
    <w:link w:val="afff0"/>
    <w:semiHidden/>
    <w:rsid w:val="00BD283F"/>
    <w:rPr>
      <w:rFonts w:ascii="Times New Roman" w:hAnsi="Times New Roman"/>
      <w:lang w:val="en-GB" w:eastAsia="en-US"/>
    </w:rPr>
  </w:style>
  <w:style w:type="paragraph" w:styleId="afff2">
    <w:name w:val="Plain Text"/>
    <w:basedOn w:val="a"/>
    <w:link w:val="afff3"/>
    <w:semiHidden/>
    <w:unhideWhenUsed/>
    <w:rsid w:val="00BD283F"/>
    <w:pPr>
      <w:spacing w:after="0"/>
    </w:pPr>
    <w:rPr>
      <w:rFonts w:ascii="Consolas" w:hAnsi="Consolas"/>
      <w:sz w:val="21"/>
      <w:szCs w:val="21"/>
    </w:rPr>
  </w:style>
  <w:style w:type="character" w:customStyle="1" w:styleId="afff3">
    <w:name w:val="纯文本 字符"/>
    <w:basedOn w:val="a0"/>
    <w:link w:val="afff2"/>
    <w:semiHidden/>
    <w:rsid w:val="00BD283F"/>
    <w:rPr>
      <w:rFonts w:ascii="Consolas" w:hAnsi="Consolas"/>
      <w:sz w:val="21"/>
      <w:szCs w:val="21"/>
      <w:lang w:val="en-GB" w:eastAsia="en-US"/>
    </w:rPr>
  </w:style>
  <w:style w:type="paragraph" w:styleId="afff4">
    <w:name w:val="Quote"/>
    <w:basedOn w:val="a"/>
    <w:next w:val="a"/>
    <w:link w:val="afff5"/>
    <w:uiPriority w:val="29"/>
    <w:qFormat/>
    <w:rsid w:val="00BD283F"/>
    <w:pPr>
      <w:spacing w:before="200" w:after="160"/>
      <w:ind w:left="864" w:right="864"/>
      <w:jc w:val="center"/>
    </w:pPr>
    <w:rPr>
      <w:i/>
      <w:iCs/>
      <w:color w:val="404040" w:themeColor="text1" w:themeTint="BF"/>
    </w:rPr>
  </w:style>
  <w:style w:type="character" w:customStyle="1" w:styleId="afff5">
    <w:name w:val="引用 字符"/>
    <w:basedOn w:val="a0"/>
    <w:link w:val="afff4"/>
    <w:uiPriority w:val="29"/>
    <w:rsid w:val="00BD283F"/>
    <w:rPr>
      <w:rFonts w:ascii="Times New Roman" w:hAnsi="Times New Roman"/>
      <w:i/>
      <w:iCs/>
      <w:color w:val="404040" w:themeColor="text1" w:themeTint="BF"/>
      <w:lang w:val="en-GB" w:eastAsia="en-US"/>
    </w:rPr>
  </w:style>
  <w:style w:type="paragraph" w:styleId="afff6">
    <w:name w:val="Salutation"/>
    <w:basedOn w:val="a"/>
    <w:next w:val="a"/>
    <w:link w:val="afff7"/>
    <w:rsid w:val="00BD283F"/>
  </w:style>
  <w:style w:type="character" w:customStyle="1" w:styleId="afff7">
    <w:name w:val="称呼 字符"/>
    <w:basedOn w:val="a0"/>
    <w:link w:val="afff6"/>
    <w:rsid w:val="00BD283F"/>
    <w:rPr>
      <w:rFonts w:ascii="Times New Roman" w:hAnsi="Times New Roman"/>
      <w:lang w:val="en-GB" w:eastAsia="en-US"/>
    </w:rPr>
  </w:style>
  <w:style w:type="paragraph" w:styleId="afff8">
    <w:name w:val="Signature"/>
    <w:basedOn w:val="a"/>
    <w:link w:val="afff9"/>
    <w:semiHidden/>
    <w:unhideWhenUsed/>
    <w:rsid w:val="00BD283F"/>
    <w:pPr>
      <w:spacing w:after="0"/>
      <w:ind w:left="4252"/>
    </w:pPr>
  </w:style>
  <w:style w:type="character" w:customStyle="1" w:styleId="afff9">
    <w:name w:val="签名 字符"/>
    <w:basedOn w:val="a0"/>
    <w:link w:val="afff8"/>
    <w:semiHidden/>
    <w:rsid w:val="00BD283F"/>
    <w:rPr>
      <w:rFonts w:ascii="Times New Roman" w:hAnsi="Times New Roman"/>
      <w:lang w:val="en-GB" w:eastAsia="en-US"/>
    </w:rPr>
  </w:style>
  <w:style w:type="paragraph" w:styleId="afffa">
    <w:name w:val="Subtitle"/>
    <w:basedOn w:val="a"/>
    <w:next w:val="a"/>
    <w:link w:val="afffb"/>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b">
    <w:name w:val="副标题 字符"/>
    <w:basedOn w:val="a0"/>
    <w:link w:val="afffa"/>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c">
    <w:name w:val="table of authorities"/>
    <w:basedOn w:val="a"/>
    <w:next w:val="a"/>
    <w:semiHidden/>
    <w:unhideWhenUsed/>
    <w:rsid w:val="00BD283F"/>
    <w:pPr>
      <w:spacing w:after="0"/>
      <w:ind w:left="200" w:hanging="200"/>
    </w:pPr>
  </w:style>
  <w:style w:type="paragraph" w:styleId="afffd">
    <w:name w:val="table of figures"/>
    <w:basedOn w:val="a"/>
    <w:next w:val="a"/>
    <w:semiHidden/>
    <w:unhideWhenUsed/>
    <w:rsid w:val="00BD283F"/>
    <w:pPr>
      <w:spacing w:after="0"/>
    </w:pPr>
  </w:style>
  <w:style w:type="paragraph" w:styleId="afffe">
    <w:name w:val="Title"/>
    <w:basedOn w:val="a"/>
    <w:next w:val="a"/>
    <w:link w:val="affff"/>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
    <w:name w:val="标题 字符"/>
    <w:basedOn w:val="a0"/>
    <w:link w:val="afffe"/>
    <w:rsid w:val="00BD283F"/>
    <w:rPr>
      <w:rFonts w:asciiTheme="majorHAnsi" w:eastAsiaTheme="majorEastAsia" w:hAnsiTheme="majorHAnsi" w:cstheme="majorBidi"/>
      <w:spacing w:val="-10"/>
      <w:kern w:val="28"/>
      <w:sz w:val="56"/>
      <w:szCs w:val="56"/>
      <w:lang w:val="en-GB" w:eastAsia="en-US"/>
    </w:rPr>
  </w:style>
  <w:style w:type="paragraph" w:styleId="affff0">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LChar">
    <w:name w:val="TAL Char"/>
    <w:link w:val="TAL"/>
    <w:qFormat/>
    <w:rsid w:val="00EF047A"/>
    <w:rPr>
      <w:rFonts w:ascii="Arial" w:hAnsi="Arial"/>
      <w:sz w:val="18"/>
      <w:lang w:val="en-GB" w:eastAsia="en-US"/>
    </w:rPr>
  </w:style>
  <w:style w:type="character" w:customStyle="1" w:styleId="TACChar">
    <w:name w:val="TAC Char"/>
    <w:link w:val="TAC"/>
    <w:qFormat/>
    <w:rsid w:val="00EF047A"/>
    <w:rPr>
      <w:rFonts w:ascii="Arial" w:hAnsi="Arial"/>
      <w:sz w:val="18"/>
      <w:lang w:val="en-GB" w:eastAsia="en-US"/>
    </w:rPr>
  </w:style>
  <w:style w:type="character" w:customStyle="1" w:styleId="TAHChar">
    <w:name w:val="TAH Char"/>
    <w:link w:val="TAH"/>
    <w:qFormat/>
    <w:rsid w:val="00EF047A"/>
    <w:rPr>
      <w:rFonts w:ascii="Arial" w:hAnsi="Arial"/>
      <w:b/>
      <w:sz w:val="18"/>
      <w:lang w:val="en-GB" w:eastAsia="en-US"/>
    </w:rPr>
  </w:style>
  <w:style w:type="character" w:customStyle="1" w:styleId="THChar">
    <w:name w:val="TH Char"/>
    <w:link w:val="TH"/>
    <w:qFormat/>
    <w:rsid w:val="00EF047A"/>
    <w:rPr>
      <w:rFonts w:ascii="Arial" w:hAnsi="Arial"/>
      <w:b/>
      <w:lang w:val="en-GB" w:eastAsia="en-US"/>
    </w:rPr>
  </w:style>
  <w:style w:type="character" w:customStyle="1" w:styleId="TANChar">
    <w:name w:val="TAN Char"/>
    <w:link w:val="TAN"/>
    <w:qFormat/>
    <w:rsid w:val="00EF047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2E1740-4C0E-4D93-9889-03FB68D1E2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6</Pages>
  <Words>1184</Words>
  <Characters>6749</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Huawei[Chi]</cp:lastModifiedBy>
  <cp:revision>46</cp:revision>
  <cp:lastPrinted>1899-12-31T23:00:00Z</cp:lastPrinted>
  <dcterms:created xsi:type="dcterms:W3CDTF">2020-02-03T08:32:00Z</dcterms:created>
  <dcterms:modified xsi:type="dcterms:W3CDTF">2023-11-06T10:01:00Z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(3)JL9+h6MJ5rsCb7S7QeRhkP554nsJ5/YBCQOm/wph5/9xc6ioV3UFowTPUTBC1YMNYfshdSkS
nnHy1Q4B6BeTLjML+GBsVQwMSlsLwRSXdd871ZaTzP5uUKuF4cRsqVvW7abZeve3kVYEXGHm
2M5G3ZDV3tzlk1YsTIQUTK0ilNuFPsWuMAoKeEfAMyXCkDIgiFqPq2+mvrgDawraXxKk4ME7
yvZhLobzWs9h3UxxE3</vt:lpwstr>
  </property>
  <property fmtid="{D5CDD505-2E9C-101B-9397-08002B2CF9AE}" pid="22" name="_2015_ms_pID_7253431">
    <vt:lpwstr>xNHnFGgLpm+m19AuvjaGEcq+A6KSBU/Wf6wQHXMucLijE4S+5HiSwA
BxQlxepZ4URZ+1IlTDgFTxTX1JqreqAXO92tILxAiOMh4YSb5CfXRwBeDJztQDH0RJxoDZV2
iioeohY+JhRui7dgFf5xpnUZBlIGqJskfC3DmSiF4Ld2KJYQj6ggg4ukxLHzFrsVLWI5Roqk
HmYEO4lF9bhXyAtmck0N9jmyrQdBEw/3zJD7</vt:lpwstr>
  </property>
  <property fmtid="{D5CDD505-2E9C-101B-9397-08002B2CF9AE}" pid="23" name="_2015_ms_pID_7253432">
    <vt:lpwstr>sQ==</vt:lpwstr>
  </property>
</Properties>
</file>